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2DDA7" w14:textId="2758C38E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2A05CF" w:rsidRPr="002A05CF">
        <w:rPr>
          <w:b/>
          <w:noProof/>
          <w:sz w:val="24"/>
        </w:rPr>
        <w:t>C1-256044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B6C9A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vivo</w:t>
      </w:r>
    </w:p>
    <w:p w14:paraId="18BE02D5" w14:textId="7FF538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2679D">
        <w:rPr>
          <w:rFonts w:ascii="Arial" w:hAnsi="Arial" w:cs="Arial" w:hint="eastAsia"/>
          <w:b/>
          <w:bCs/>
          <w:lang w:val="en-US" w:eastAsia="zh-CN"/>
        </w:rPr>
        <w:t xml:space="preserve">Resolve EN on </w:t>
      </w:r>
      <w:r w:rsidR="00F141C1" w:rsidRPr="00F141C1">
        <w:rPr>
          <w:rFonts w:ascii="Arial" w:hAnsi="Arial" w:cs="Arial"/>
          <w:b/>
          <w:bCs/>
          <w:lang w:val="en-US" w:eastAsia="zh-CN"/>
        </w:rPr>
        <w:t>AIoT device identity</w:t>
      </w:r>
    </w:p>
    <w:p w14:paraId="4C7F6870" w14:textId="0B176FE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227BF">
        <w:rPr>
          <w:rFonts w:ascii="Arial" w:hAnsi="Arial" w:cs="Arial"/>
          <w:b/>
          <w:bCs/>
          <w:lang w:val="en-US"/>
        </w:rPr>
        <w:t>24.369-</w:t>
      </w:r>
      <w:r w:rsidR="00B21398">
        <w:rPr>
          <w:rFonts w:ascii="Arial" w:hAnsi="Arial" w:cs="Arial"/>
          <w:b/>
          <w:bCs/>
          <w:lang w:val="en-US"/>
        </w:rPr>
        <w:t>10</w:t>
      </w:r>
      <w:r w:rsidR="00E227BF">
        <w:rPr>
          <w:rFonts w:ascii="Arial" w:hAnsi="Arial" w:cs="Arial"/>
          <w:b/>
          <w:bCs/>
          <w:lang w:val="en-US"/>
        </w:rPr>
        <w:t>0</w:t>
      </w:r>
    </w:p>
    <w:p w14:paraId="4ED68054" w14:textId="44874B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227BF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227BF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2D6BDA8" w14:textId="1515A44D" w:rsidR="0012679D" w:rsidRDefault="0012679D" w:rsidP="00CD2478">
      <w:pPr>
        <w:rPr>
          <w:lang w:eastAsia="zh-CN"/>
        </w:rPr>
      </w:pPr>
      <w:r>
        <w:rPr>
          <w:rFonts w:hint="eastAsia"/>
          <w:lang w:eastAsia="zh-CN"/>
        </w:rPr>
        <w:t>For the following EN:</w:t>
      </w:r>
    </w:p>
    <w:p w14:paraId="148DE613" w14:textId="77777777" w:rsidR="0012679D" w:rsidRPr="00A9258C" w:rsidRDefault="0012679D" w:rsidP="0012679D">
      <w:pPr>
        <w:pStyle w:val="EditorsNote"/>
      </w:pPr>
      <w:r w:rsidRPr="001B1735">
        <w:t>Editor's note:</w:t>
      </w:r>
      <w:r w:rsidRPr="001B1735">
        <w:tab/>
        <w:t>Details of the AIoT device identity IE is FFS and depends on SA3 progress.</w:t>
      </w:r>
    </w:p>
    <w:p w14:paraId="4297C00C" w14:textId="2ED8BF4B" w:rsidR="00A30B9E" w:rsidRDefault="00A30B9E" w:rsidP="00CD2478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ccording to </w:t>
      </w:r>
      <w:r>
        <w:t>clause 5.4 of TS 33.369</w:t>
      </w:r>
      <w:r w:rsidR="00BF3295">
        <w:rPr>
          <w:rFonts w:hint="eastAsia"/>
          <w:lang w:eastAsia="zh-CN"/>
        </w:rPr>
        <w:t>:</w:t>
      </w:r>
    </w:p>
    <w:p w14:paraId="297840F9" w14:textId="06CE5358" w:rsidR="00BF3295" w:rsidRDefault="00BF3295" w:rsidP="00156A1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81D1D">
        <w:rPr>
          <w:rFonts w:hint="eastAsia"/>
          <w:lang w:eastAsia="zh-CN"/>
        </w:rPr>
        <w:t>if</w:t>
      </w:r>
      <w:r w:rsidR="00881D1D" w:rsidRPr="00F956BE">
        <w:rPr>
          <w:lang w:eastAsia="zh-CN"/>
        </w:rPr>
        <w:t xml:space="preserve"> privacy protection is not</w:t>
      </w:r>
      <w:r w:rsidR="00881D1D">
        <w:rPr>
          <w:rFonts w:hint="eastAsia"/>
          <w:lang w:eastAsia="zh-CN"/>
        </w:rPr>
        <w:t xml:space="preserve"> used,</w:t>
      </w:r>
      <w:r w:rsidR="00881D1D" w:rsidRPr="00F956BE">
        <w:rPr>
          <w:lang w:eastAsia="zh-CN"/>
        </w:rPr>
        <w:t xml:space="preserve"> </w:t>
      </w:r>
      <w:r w:rsidR="00F956BE" w:rsidRPr="00F956BE">
        <w:rPr>
          <w:lang w:eastAsia="zh-CN"/>
        </w:rPr>
        <w:t>AIoT device permanent identifier</w:t>
      </w:r>
      <w:r w:rsidR="00F956BE" w:rsidRPr="00F956BE">
        <w:rPr>
          <w:rFonts w:hint="eastAsia"/>
          <w:lang w:eastAsia="zh-CN"/>
        </w:rPr>
        <w:t xml:space="preserve"> </w:t>
      </w:r>
      <w:r w:rsidR="00F956BE">
        <w:rPr>
          <w:rFonts w:hint="eastAsia"/>
          <w:lang w:eastAsia="zh-CN"/>
        </w:rPr>
        <w:t xml:space="preserve">is </w:t>
      </w:r>
      <w:r w:rsidR="00881D1D">
        <w:rPr>
          <w:rFonts w:hint="eastAsia"/>
          <w:lang w:eastAsia="zh-CN"/>
        </w:rPr>
        <w:t>included;</w:t>
      </w:r>
      <w:r w:rsidR="00F956BE">
        <w:rPr>
          <w:rFonts w:hint="eastAsia"/>
          <w:lang w:eastAsia="zh-CN"/>
        </w:rPr>
        <w:t xml:space="preserve"> </w:t>
      </w:r>
    </w:p>
    <w:p w14:paraId="5C12B7A2" w14:textId="2EADDF0C" w:rsidR="00BF3295" w:rsidRDefault="00F956BE" w:rsidP="000B06A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81D1D">
        <w:rPr>
          <w:rFonts w:hint="eastAsia"/>
          <w:lang w:eastAsia="zh-CN"/>
        </w:rPr>
        <w:t xml:space="preserve">if </w:t>
      </w:r>
      <w:r w:rsidR="00881D1D" w:rsidRPr="00F956BE">
        <w:rPr>
          <w:lang w:eastAsia="zh-CN"/>
        </w:rPr>
        <w:t>privacy protection</w:t>
      </w:r>
      <w:r w:rsidR="00881D1D">
        <w:rPr>
          <w:rFonts w:hint="eastAsia"/>
          <w:lang w:eastAsia="zh-CN"/>
        </w:rPr>
        <w:t xml:space="preserve"> is used</w:t>
      </w:r>
      <w:r>
        <w:rPr>
          <w:rFonts w:hint="eastAsia"/>
          <w:lang w:eastAsia="zh-CN"/>
        </w:rPr>
        <w:t xml:space="preserve">, the AIoT device does not need to include </w:t>
      </w:r>
      <w:r w:rsidR="00881D1D">
        <w:rPr>
          <w:rFonts w:hint="eastAsia"/>
          <w:lang w:eastAsia="zh-CN"/>
        </w:rPr>
        <w:t>any</w:t>
      </w:r>
      <w:r>
        <w:rPr>
          <w:rFonts w:hint="eastAsia"/>
          <w:lang w:eastAsia="zh-CN"/>
        </w:rPr>
        <w:t xml:space="preserve"> </w:t>
      </w:r>
      <w:r w:rsidR="00881D1D">
        <w:rPr>
          <w:rFonts w:hint="eastAsia"/>
          <w:lang w:eastAsia="zh-CN"/>
        </w:rPr>
        <w:t xml:space="preserve">"device </w:t>
      </w:r>
      <w:r>
        <w:rPr>
          <w:rFonts w:hint="eastAsia"/>
          <w:lang w:eastAsia="zh-CN"/>
        </w:rPr>
        <w:t>ID</w:t>
      </w:r>
      <w:r w:rsidR="00881D1D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4B397497" w14:textId="59D61A51" w:rsidR="0024378C" w:rsidRDefault="0024378C" w:rsidP="0024378C">
      <w:pPr>
        <w:rPr>
          <w:lang w:eastAsia="zh-CN"/>
        </w:rPr>
      </w:pPr>
      <w:r>
        <w:rPr>
          <w:rFonts w:hint="eastAsia"/>
          <w:lang w:eastAsia="zh-CN"/>
        </w:rPr>
        <w:t xml:space="preserve">For the format of AIoT </w:t>
      </w:r>
      <w:r>
        <w:rPr>
          <w:lang w:eastAsia="zh-CN"/>
        </w:rPr>
        <w:t>device</w:t>
      </w:r>
      <w:r>
        <w:rPr>
          <w:rFonts w:hint="eastAsia"/>
          <w:lang w:eastAsia="zh-CN"/>
        </w:rPr>
        <w:t xml:space="preserve"> p</w:t>
      </w:r>
      <w:r w:rsidRPr="0024378C">
        <w:rPr>
          <w:lang w:eastAsia="zh-CN"/>
        </w:rPr>
        <w:t xml:space="preserve">ermanent </w:t>
      </w:r>
      <w:r>
        <w:rPr>
          <w:rFonts w:hint="eastAsia"/>
          <w:lang w:eastAsia="zh-CN"/>
        </w:rPr>
        <w:t>ID, though defined in TS 23.003, the NID is 44 bit and not byte-aligned. Hence, the coding of NID should refer to TS 24.502, and the detailed coding format of AIoT p</w:t>
      </w:r>
      <w:r w:rsidRPr="0024378C">
        <w:rPr>
          <w:lang w:eastAsia="zh-CN"/>
        </w:rPr>
        <w:t>ermanent</w:t>
      </w:r>
      <w:r>
        <w:rPr>
          <w:rFonts w:hint="eastAsia"/>
          <w:lang w:eastAsia="zh-CN"/>
        </w:rPr>
        <w:t xml:space="preserve"> ID is defined in 7.2.6.</w:t>
      </w:r>
    </w:p>
    <w:p w14:paraId="2F6BDFFC" w14:textId="07ADBF03" w:rsidR="0024378C" w:rsidRDefault="0024378C" w:rsidP="0024378C">
      <w:pPr>
        <w:rPr>
          <w:lang w:eastAsia="zh-CN"/>
        </w:rPr>
      </w:pPr>
      <w:r>
        <w:rPr>
          <w:rFonts w:hint="eastAsia"/>
          <w:lang w:eastAsia="zh-CN"/>
        </w:rPr>
        <w:t xml:space="preserve">The minimal size of AIoT </w:t>
      </w:r>
      <w:r>
        <w:rPr>
          <w:lang w:eastAsia="zh-CN"/>
        </w:rPr>
        <w:t>device</w:t>
      </w:r>
      <w:r>
        <w:rPr>
          <w:rFonts w:hint="eastAsia"/>
          <w:lang w:eastAsia="zh-CN"/>
        </w:rPr>
        <w:t xml:space="preserve"> identity IE = IEI (1 octet) + len (1 octet) + AIoT </w:t>
      </w:r>
      <w:r>
        <w:rPr>
          <w:lang w:eastAsia="zh-CN"/>
        </w:rPr>
        <w:t>device</w:t>
      </w:r>
      <w:r>
        <w:rPr>
          <w:rFonts w:hint="eastAsia"/>
          <w:lang w:eastAsia="zh-CN"/>
        </w:rPr>
        <w:t xml:space="preserve"> p</w:t>
      </w:r>
      <w:r w:rsidRPr="0024378C">
        <w:rPr>
          <w:lang w:eastAsia="zh-CN"/>
        </w:rPr>
        <w:t xml:space="preserve">ermanent </w:t>
      </w:r>
      <w:r>
        <w:rPr>
          <w:rFonts w:hint="eastAsia"/>
          <w:lang w:eastAsia="zh-CN"/>
        </w:rPr>
        <w:t>ID (1 octet ID type + 0 octet domain info + 12 octets identification information) = 15 octets</w:t>
      </w:r>
    </w:p>
    <w:p w14:paraId="4AAF217A" w14:textId="10BBD4DD" w:rsidR="000F4F25" w:rsidRPr="0024378C" w:rsidRDefault="000F4F25" w:rsidP="0024378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</w:t>
      </w:r>
      <w:r>
        <w:t>clause 5.4 of TS 33.369</w:t>
      </w:r>
      <w:r>
        <w:rPr>
          <w:rFonts w:hint="eastAsia"/>
          <w:lang w:eastAsia="zh-CN"/>
        </w:rPr>
        <w:t xml:space="preserve"> is </w:t>
      </w:r>
      <w:r>
        <w:rPr>
          <w:rFonts w:hint="eastAsia"/>
          <w:lang w:eastAsia="zh-CN"/>
        </w:rPr>
        <w:t>copied as follows)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0B9E" w14:paraId="2EF08CEB" w14:textId="77777777" w:rsidTr="00A30B9E">
        <w:tc>
          <w:tcPr>
            <w:tcW w:w="9629" w:type="dxa"/>
          </w:tcPr>
          <w:p w14:paraId="5EAFA8EE" w14:textId="77777777" w:rsidR="00BF3295" w:rsidRPr="00BF3295" w:rsidRDefault="00BF3295" w:rsidP="00BF329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  <w:lang w:val="en-US" w:eastAsia="zh-CN"/>
              </w:rPr>
            </w:pPr>
            <w:bookmarkStart w:id="0" w:name="_Toc208241638"/>
            <w:r w:rsidRPr="00BF3295">
              <w:rPr>
                <w:rFonts w:ascii="Arial" w:hAnsi="Arial"/>
                <w:sz w:val="32"/>
              </w:rPr>
              <w:lastRenderedPageBreak/>
              <w:t>5.4</w:t>
            </w:r>
            <w:r w:rsidRPr="00BF3295">
              <w:rPr>
                <w:rFonts w:ascii="Arial" w:hAnsi="Arial"/>
                <w:sz w:val="32"/>
              </w:rPr>
              <w:tab/>
              <w:t>Protection of AIoT device identifier privacy</w:t>
            </w:r>
            <w:bookmarkEnd w:id="0"/>
          </w:p>
          <w:p w14:paraId="3EA7B380" w14:textId="1BBA57AB" w:rsidR="00BF3295" w:rsidRDefault="00BF3295" w:rsidP="00BF3295">
            <w:pPr>
              <w:keepNext/>
              <w:keepLines/>
              <w:spacing w:before="120"/>
              <w:ind w:left="1134" w:hanging="1134"/>
              <w:outlineLvl w:val="2"/>
              <w:rPr>
                <w:highlight w:val="yellow"/>
                <w:lang w:val="en-US" w:eastAsia="zh-CN"/>
              </w:rPr>
            </w:pPr>
            <w:bookmarkStart w:id="1" w:name="_Toc208241639"/>
            <w:r w:rsidRPr="00BF3295">
              <w:rPr>
                <w:rFonts w:ascii="Arial" w:hAnsi="Arial"/>
                <w:sz w:val="28"/>
              </w:rPr>
              <w:t>5.4.1</w:t>
            </w:r>
            <w:r w:rsidRPr="00BF3295">
              <w:rPr>
                <w:rFonts w:ascii="Arial" w:hAnsi="Arial"/>
                <w:sz w:val="28"/>
              </w:rPr>
              <w:tab/>
              <w:t>General</w:t>
            </w:r>
            <w:bookmarkEnd w:id="1"/>
          </w:p>
          <w:p w14:paraId="5BDB901D" w14:textId="3C41AD72" w:rsidR="00BF3295" w:rsidRPr="00BF3295" w:rsidRDefault="00BF3295" w:rsidP="00A30B9E">
            <w:pPr>
              <w:rPr>
                <w:lang w:val="en-US" w:eastAsia="zh-CN"/>
              </w:rPr>
            </w:pPr>
            <w:r w:rsidRPr="00BF3295">
              <w:rPr>
                <w:lang w:val="en-US" w:eastAsia="zh-CN"/>
              </w:rPr>
              <w:t>…</w:t>
            </w:r>
          </w:p>
          <w:p w14:paraId="21F7FBF1" w14:textId="357B7245" w:rsidR="00A30B9E" w:rsidRPr="00EF4696" w:rsidRDefault="00A30B9E" w:rsidP="00A30B9E">
            <w:r w:rsidRPr="00A30B9E">
              <w:rPr>
                <w:highlight w:val="yellow"/>
                <w:lang w:val="en-US" w:eastAsia="zh-CN"/>
              </w:rPr>
              <w:t>When privacy protection is not used during the inventory procedure</w:t>
            </w:r>
            <w:r w:rsidRPr="00EF4696">
              <w:rPr>
                <w:lang w:val="en-US" w:eastAsia="zh-CN"/>
              </w:rPr>
              <w:t xml:space="preserve">, </w:t>
            </w:r>
            <w:r w:rsidRPr="00A30B9E">
              <w:t xml:space="preserve">the AIoT device </w:t>
            </w:r>
            <w:r w:rsidRPr="00BF3295">
              <w:rPr>
                <w:highlight w:val="cyan"/>
              </w:rPr>
              <w:t xml:space="preserve">includes its </w:t>
            </w:r>
            <w:bookmarkStart w:id="2" w:name="_Hlk209968819"/>
            <w:r w:rsidRPr="00BF3295">
              <w:rPr>
                <w:highlight w:val="cyan"/>
              </w:rPr>
              <w:t>AIoT device permanent identifier</w:t>
            </w:r>
            <w:bookmarkEnd w:id="2"/>
            <w:r w:rsidRPr="00A30B9E">
              <w:t xml:space="preserve"> as a device identification information</w:t>
            </w:r>
            <w:r w:rsidRPr="00EF4696">
              <w:t xml:space="preserve"> in the procedure specified in clause 5.2.2.</w:t>
            </w:r>
          </w:p>
          <w:p w14:paraId="081B761D" w14:textId="4B603E9A" w:rsidR="00A30B9E" w:rsidRPr="006B1A9B" w:rsidRDefault="006B1A9B" w:rsidP="006B1A9B">
            <w:pPr>
              <w:pStyle w:val="3"/>
            </w:pPr>
            <w:bookmarkStart w:id="3" w:name="_Toc208241640"/>
            <w:r w:rsidRPr="00EF4696">
              <w:t>5.4.2</w:t>
            </w:r>
            <w:r w:rsidRPr="00EF4696">
              <w:tab/>
              <w:t>The AIoT device identifier protection for inventory with filtering information</w:t>
            </w:r>
            <w:bookmarkEnd w:id="3"/>
          </w:p>
          <w:p w14:paraId="03E05892" w14:textId="5C7AA4EB" w:rsidR="00A30B9E" w:rsidRDefault="00A30B9E" w:rsidP="00A30B9E">
            <w:r w:rsidRPr="00EF4696">
              <w:t xml:space="preserve">For the protection of AIoT device permanent ID during the inventory procedure described in clause 5.2.2, the following change shall apply: </w:t>
            </w:r>
          </w:p>
          <w:p w14:paraId="6815AA9A" w14:textId="7C306142" w:rsidR="00E46CDE" w:rsidRPr="00EF4696" w:rsidRDefault="00E46CDE" w:rsidP="00E46CDE">
            <w:pPr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80D33E5" w14:textId="77777777" w:rsidR="00A30B9E" w:rsidRPr="00EF4696" w:rsidRDefault="00A30B9E" w:rsidP="00A30B9E">
            <w:pPr>
              <w:pStyle w:val="B1"/>
              <w:rPr>
                <w:rFonts w:eastAsia="Malgun Gothic"/>
                <w:lang w:eastAsia="ko-KR"/>
              </w:rPr>
            </w:pPr>
            <w:r w:rsidRPr="00EF4696">
              <w:t>-</w:t>
            </w:r>
            <w:r w:rsidRPr="00EF4696">
              <w:tab/>
              <w:t xml:space="preserve">In step 5 and 6, </w:t>
            </w:r>
            <w:r w:rsidRPr="005B79F1">
              <w:rPr>
                <w:highlight w:val="yellow"/>
              </w:rPr>
              <w:t xml:space="preserve">a device identification information </w:t>
            </w:r>
            <w:r w:rsidRPr="00BF3295">
              <w:rPr>
                <w:highlight w:val="cyan"/>
              </w:rPr>
              <w:t xml:space="preserve">is not included </w:t>
            </w:r>
            <w:r w:rsidRPr="005B79F1">
              <w:rPr>
                <w:highlight w:val="yellow"/>
              </w:rPr>
              <w:t>in the D2R message and Inventory Report message</w:t>
            </w:r>
            <w:r w:rsidRPr="00EF4696">
              <w:t>.</w:t>
            </w:r>
          </w:p>
          <w:p w14:paraId="5D8CB912" w14:textId="77777777" w:rsidR="00A30B9E" w:rsidRPr="00EF4696" w:rsidRDefault="00A30B9E" w:rsidP="00A30B9E">
            <w:pPr>
              <w:pStyle w:val="B1"/>
            </w:pPr>
            <w:r w:rsidRPr="00EF4696">
              <w:t>-</w:t>
            </w:r>
            <w:r w:rsidRPr="00EF4696">
              <w:tab/>
              <w:t xml:space="preserve">In step 7, </w:t>
            </w:r>
            <w:r w:rsidRPr="005B79F1">
              <w:t>filtering information is used as a device identification information</w:t>
            </w:r>
            <w:r w:rsidRPr="00EF4696">
              <w:t xml:space="preserve"> if the AIOTF received it in step 0.</w:t>
            </w:r>
          </w:p>
          <w:p w14:paraId="7AA4E26B" w14:textId="77777777" w:rsidR="00A30B9E" w:rsidRPr="00EF4696" w:rsidRDefault="00A30B9E" w:rsidP="00A30B9E">
            <w:pPr>
              <w:pStyle w:val="NO"/>
            </w:pPr>
            <w:r w:rsidRPr="00EF4696">
              <w:t>NOT</w:t>
            </w:r>
            <w:r w:rsidRPr="00BF3295">
              <w:t>E 2: The AIOTF identifies the AIoT device by checking the received RES</w:t>
            </w:r>
            <w:r w:rsidRPr="00BF3295">
              <w:rPr>
                <w:vertAlign w:val="subscript"/>
              </w:rPr>
              <w:t>AIoT</w:t>
            </w:r>
            <w:r w:rsidRPr="00BF3295">
              <w:t>. The</w:t>
            </w:r>
            <w:r w:rsidRPr="00EF4696">
              <w:t>refore, device identification information is not needed in the D2R and Inventory Report message.</w:t>
            </w:r>
          </w:p>
          <w:p w14:paraId="670E4DE3" w14:textId="77777777" w:rsidR="006B1A9B" w:rsidRPr="00EF4696" w:rsidRDefault="006B1A9B" w:rsidP="006B1A9B">
            <w:pPr>
              <w:pStyle w:val="3"/>
              <w:rPr>
                <w:lang w:eastAsia="zh-CN"/>
              </w:rPr>
            </w:pPr>
            <w:bookmarkStart w:id="4" w:name="_Toc208241641"/>
            <w:r w:rsidRPr="00EF4696">
              <w:t>5.4.3</w:t>
            </w:r>
            <w:r w:rsidRPr="00EF4696">
              <w:tab/>
            </w:r>
            <w:bookmarkStart w:id="5" w:name="_Hlk205552141"/>
            <w:r w:rsidRPr="00EF4696">
              <w:t xml:space="preserve">Procedure for AIoT Device identifier protection with Temp ID update during </w:t>
            </w:r>
            <w:bookmarkEnd w:id="5"/>
            <w:r w:rsidRPr="00EF4696">
              <w:t>Individual inventory</w:t>
            </w:r>
            <w:bookmarkEnd w:id="4"/>
          </w:p>
          <w:p w14:paraId="69E5EE80" w14:textId="77777777" w:rsidR="005B79F1" w:rsidRPr="00EF4696" w:rsidRDefault="005B79F1" w:rsidP="005B79F1">
            <w:r w:rsidRPr="00EF4696">
              <w:t xml:space="preserve">For the protection of AIoT device permanent identifier during the inventory procedure with AIoT device identifier described in clause 5.2.2, the following changes shall apply: </w:t>
            </w:r>
          </w:p>
          <w:p w14:paraId="51BFB5EF" w14:textId="27B1F559" w:rsidR="005B79F1" w:rsidRPr="00EF4696" w:rsidRDefault="006B1A9B" w:rsidP="005B79F1">
            <w:pPr>
              <w:pStyle w:val="B1"/>
            </w:pPr>
            <w:r>
              <w:t>…</w:t>
            </w:r>
          </w:p>
          <w:p w14:paraId="42B382AB" w14:textId="77777777" w:rsidR="005B79F1" w:rsidRPr="00EF4696" w:rsidRDefault="005B79F1" w:rsidP="005B79F1">
            <w:pPr>
              <w:pStyle w:val="B1"/>
            </w:pPr>
            <w:r w:rsidRPr="00EF4696">
              <w:t>-</w:t>
            </w:r>
            <w:r w:rsidRPr="00EF4696">
              <w:tab/>
              <w:t xml:space="preserve">In step 5 and 6, </w:t>
            </w:r>
            <w:r w:rsidRPr="005B79F1">
              <w:rPr>
                <w:highlight w:val="yellow"/>
              </w:rPr>
              <w:t>a device identification information</w:t>
            </w:r>
            <w:r w:rsidRPr="00BF3295">
              <w:rPr>
                <w:highlight w:val="cyan"/>
              </w:rPr>
              <w:t xml:space="preserve"> is not included</w:t>
            </w:r>
            <w:r w:rsidRPr="005B79F1">
              <w:rPr>
                <w:highlight w:val="yellow"/>
              </w:rPr>
              <w:t xml:space="preserve"> in the D2R message and Inventory Report message.</w:t>
            </w:r>
          </w:p>
          <w:p w14:paraId="7BA8A2B9" w14:textId="77777777" w:rsidR="005B79F1" w:rsidRPr="00EF4696" w:rsidRDefault="005B79F1" w:rsidP="005B79F1">
            <w:pPr>
              <w:pStyle w:val="B1"/>
            </w:pPr>
            <w:r w:rsidRPr="00EF4696">
              <w:t>-</w:t>
            </w:r>
            <w:r w:rsidRPr="00EF4696">
              <w:tab/>
            </w:r>
            <w:r w:rsidRPr="006B1A9B">
              <w:t>In step 7, the AIoT device permanent identifier is used as a device identification information. AIOTF requests the ADM to derive a new T-ID as specified in Annex B.1 and to store it in the AIoT Device profile.</w:t>
            </w:r>
          </w:p>
          <w:p w14:paraId="05086AA9" w14:textId="5FBD52FA" w:rsidR="005B79F1" w:rsidRPr="005B79F1" w:rsidRDefault="005B79F1" w:rsidP="00E46CDE">
            <w:pPr>
              <w:pStyle w:val="NO"/>
            </w:pPr>
            <w:r w:rsidRPr="00EF4696">
              <w:t>NOTE 1</w:t>
            </w:r>
            <w:r w:rsidRPr="00BF3295">
              <w:t>:</w:t>
            </w:r>
            <w:r w:rsidRPr="00BF3295">
              <w:tab/>
              <w:t>The AIOTF identifies the AIoT device by checking the received RES</w:t>
            </w:r>
            <w:r w:rsidRPr="00BF3295">
              <w:rPr>
                <w:vertAlign w:val="subscript"/>
              </w:rPr>
              <w:t>AIoT</w:t>
            </w:r>
            <w:r w:rsidRPr="00BF3295">
              <w:t xml:space="preserve"> parameter. Therefore, the device identification information is not needed in the D2R message and Inventory Report messag</w:t>
            </w:r>
            <w:r w:rsidRPr="00EF4696">
              <w:t>e.</w:t>
            </w:r>
          </w:p>
        </w:tc>
      </w:tr>
    </w:tbl>
    <w:p w14:paraId="14C77946" w14:textId="77777777" w:rsidR="00E46CDE" w:rsidRPr="003F264A" w:rsidRDefault="00E46CDE" w:rsidP="00CD2478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E2CAF2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227BF">
        <w:rPr>
          <w:lang w:val="en-US"/>
        </w:rPr>
        <w:t>3GPP</w:t>
      </w:r>
      <w:r w:rsidR="00E227BF">
        <w:t> </w:t>
      </w:r>
      <w:r w:rsidR="00E227BF">
        <w:rPr>
          <w:rFonts w:hint="eastAsia"/>
        </w:rPr>
        <w:t>TS</w:t>
      </w:r>
      <w:r w:rsidR="00E227BF">
        <w:t> 24</w:t>
      </w:r>
      <w:r w:rsidR="00E227BF">
        <w:rPr>
          <w:rFonts w:hint="eastAsia"/>
        </w:rPr>
        <w:t>.3</w:t>
      </w:r>
      <w:r w:rsidR="00E227BF">
        <w:t>69</w:t>
      </w:r>
      <w:bookmarkStart w:id="6" w:name="OLE_LINK12"/>
      <w:r w:rsidR="00E227BF">
        <w:t> V1.0.0</w:t>
      </w:r>
      <w:bookmarkEnd w:id="6"/>
      <w:r w:rsidR="00E227BF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81446A" w14:textId="1480753D" w:rsidR="003708B1" w:rsidRPr="00217A08" w:rsidRDefault="00C21836" w:rsidP="00217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Hlk209637587"/>
    </w:p>
    <w:p w14:paraId="3CB592CD" w14:textId="77777777" w:rsidR="00DD6342" w:rsidRPr="00A9258C" w:rsidRDefault="00DD6342" w:rsidP="00DD6342">
      <w:pPr>
        <w:pStyle w:val="1"/>
      </w:pPr>
      <w:bookmarkStart w:id="9" w:name="_Toc207821521"/>
      <w:bookmarkStart w:id="10" w:name="_Toc207821541"/>
      <w:bookmarkStart w:id="11" w:name="OLE_LINK5"/>
      <w:bookmarkEnd w:id="8"/>
      <w:r w:rsidRPr="00A9258C">
        <w:t>2</w:t>
      </w:r>
      <w:r w:rsidRPr="00A9258C">
        <w:tab/>
        <w:t>References</w:t>
      </w:r>
      <w:bookmarkEnd w:id="9"/>
    </w:p>
    <w:p w14:paraId="1CCD9618" w14:textId="77777777" w:rsidR="00DD6342" w:rsidRPr="00A9258C" w:rsidRDefault="00DD6342" w:rsidP="00DD6342">
      <w:r w:rsidRPr="00A9258C">
        <w:t>The following documents contain provisions which, through reference in this text, constitute provisions of the present document.</w:t>
      </w:r>
    </w:p>
    <w:p w14:paraId="1603E579" w14:textId="77777777" w:rsidR="00DD6342" w:rsidRPr="00A9258C" w:rsidRDefault="00DD6342" w:rsidP="00DD6342">
      <w:pPr>
        <w:pStyle w:val="B1"/>
      </w:pPr>
      <w:r w:rsidRPr="00A9258C">
        <w:lastRenderedPageBreak/>
        <w:t>-</w:t>
      </w:r>
      <w:r w:rsidRPr="00A9258C">
        <w:tab/>
        <w:t>References are either specific (identified by date of publication, edition number, version number, etc.) or non</w:t>
      </w:r>
      <w:r w:rsidRPr="00A9258C">
        <w:noBreakHyphen/>
        <w:t>specific.</w:t>
      </w:r>
    </w:p>
    <w:p w14:paraId="2E8702C3" w14:textId="77777777" w:rsidR="00DD6342" w:rsidRPr="00A9258C" w:rsidRDefault="00DD6342" w:rsidP="00DD6342">
      <w:pPr>
        <w:pStyle w:val="B1"/>
      </w:pPr>
      <w:r w:rsidRPr="00A9258C">
        <w:t>-</w:t>
      </w:r>
      <w:r w:rsidRPr="00A9258C">
        <w:tab/>
        <w:t>For a specific reference, subsequent revisions do not apply.</w:t>
      </w:r>
    </w:p>
    <w:p w14:paraId="0C81C856" w14:textId="77777777" w:rsidR="00DD6342" w:rsidRPr="00A9258C" w:rsidRDefault="00DD6342" w:rsidP="00DD6342">
      <w:pPr>
        <w:pStyle w:val="B1"/>
      </w:pPr>
      <w:r w:rsidRPr="00A9258C">
        <w:t>-</w:t>
      </w:r>
      <w:r w:rsidRPr="00A925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258C">
        <w:rPr>
          <w:i/>
        </w:rPr>
        <w:t xml:space="preserve"> in the same Release as the present document</w:t>
      </w:r>
      <w:r w:rsidRPr="00A9258C">
        <w:t>.</w:t>
      </w:r>
    </w:p>
    <w:p w14:paraId="69EF4862" w14:textId="77777777" w:rsidR="00DD6342" w:rsidRPr="00A9258C" w:rsidRDefault="00DD6342" w:rsidP="00DD6342">
      <w:pPr>
        <w:pStyle w:val="EX"/>
      </w:pPr>
      <w:bookmarkStart w:id="12" w:name="definitions"/>
      <w:bookmarkEnd w:id="12"/>
      <w:r w:rsidRPr="00A9258C">
        <w:t>[1]</w:t>
      </w:r>
      <w:r w:rsidRPr="00A9258C">
        <w:tab/>
        <w:t>3GPP TR 21.905: "Vocabulary for 3GPP Specifications".</w:t>
      </w:r>
    </w:p>
    <w:p w14:paraId="1BB8B9D6" w14:textId="77777777" w:rsidR="00DD6342" w:rsidRPr="00A9258C" w:rsidRDefault="00DD6342" w:rsidP="00DD6342">
      <w:pPr>
        <w:pStyle w:val="EX"/>
      </w:pPr>
      <w:r w:rsidRPr="00A9258C">
        <w:rPr>
          <w:rFonts w:hint="eastAsia"/>
          <w:lang w:eastAsia="zh-CN"/>
        </w:rPr>
        <w:t>[</w:t>
      </w:r>
      <w:r w:rsidRPr="00A9258C">
        <w:rPr>
          <w:lang w:eastAsia="zh-CN"/>
        </w:rPr>
        <w:t>2]</w:t>
      </w:r>
      <w:r w:rsidRPr="00A9258C">
        <w:rPr>
          <w:lang w:eastAsia="zh-CN"/>
        </w:rPr>
        <w:tab/>
      </w:r>
      <w:r w:rsidRPr="00A9258C">
        <w:t>3GPP TS 23.369: "Architecture support for Ambient power-enabled Internet of Things; Stage 2".</w:t>
      </w:r>
    </w:p>
    <w:p w14:paraId="18BDFF3E" w14:textId="77777777" w:rsidR="00DD6342" w:rsidRPr="00A9258C" w:rsidRDefault="00DD6342" w:rsidP="00DD6342">
      <w:pPr>
        <w:pStyle w:val="EX"/>
      </w:pPr>
      <w:r w:rsidRPr="00A9258C">
        <w:t>[3]</w:t>
      </w:r>
      <w:r w:rsidRPr="00A9258C">
        <w:tab/>
        <w:t>3GPP TS 24.007: "Mobile radio interface signalling layer 3; General aspects".</w:t>
      </w:r>
    </w:p>
    <w:p w14:paraId="4BF59F5A" w14:textId="77777777" w:rsidR="00DD6342" w:rsidRPr="00A9258C" w:rsidRDefault="00DD6342" w:rsidP="00DD6342">
      <w:pPr>
        <w:pStyle w:val="EX"/>
        <w:rPr>
          <w:u w:val="words"/>
        </w:rPr>
      </w:pPr>
      <w:r w:rsidRPr="00A9258C">
        <w:t>[4]</w:t>
      </w:r>
      <w:r w:rsidRPr="00A9258C">
        <w:tab/>
        <w:t>3GPP TS 24.501: "Non-Access-Stratum (NAS) protocol for 5G System (5GS); Stage 3".</w:t>
      </w:r>
    </w:p>
    <w:p w14:paraId="28EF1185" w14:textId="77777777" w:rsidR="00DD6342" w:rsidRPr="00A9258C" w:rsidRDefault="00DD6342" w:rsidP="00DD6342">
      <w:pPr>
        <w:pStyle w:val="EX"/>
      </w:pPr>
      <w:r w:rsidRPr="00A9258C">
        <w:rPr>
          <w:rFonts w:hint="eastAsia"/>
        </w:rPr>
        <w:t>[5]</w:t>
      </w:r>
      <w:r w:rsidRPr="00A9258C">
        <w:tab/>
        <w:t>3GPP TS </w:t>
      </w:r>
      <w:bookmarkStart w:id="13" w:name="_Hlk207803990"/>
      <w:r w:rsidRPr="00187AD4">
        <w:t>23.003: "Numbering, addressing and identification"</w:t>
      </w:r>
      <w:bookmarkEnd w:id="13"/>
      <w:r w:rsidRPr="00A9258C">
        <w:rPr>
          <w:rFonts w:hint="eastAsia"/>
        </w:rPr>
        <w:t>.</w:t>
      </w:r>
    </w:p>
    <w:p w14:paraId="767FDC47" w14:textId="77777777" w:rsidR="00DD6342" w:rsidRPr="00A9258C" w:rsidRDefault="00DD6342" w:rsidP="00DD6342">
      <w:pPr>
        <w:pStyle w:val="EX"/>
      </w:pPr>
      <w:r w:rsidRPr="00A9258C">
        <w:t>[6]</w:t>
      </w:r>
      <w:r w:rsidRPr="00A9258C">
        <w:tab/>
        <w:t>3GPP TS 33.369: "Security aspects of ambient IoT services in 5G".</w:t>
      </w:r>
    </w:p>
    <w:p w14:paraId="22327C24" w14:textId="77777777" w:rsidR="00DD6342" w:rsidRPr="00A9258C" w:rsidRDefault="00DD6342" w:rsidP="00DD6342">
      <w:pPr>
        <w:pStyle w:val="EX"/>
      </w:pPr>
      <w:r w:rsidRPr="00A9258C">
        <w:rPr>
          <w:rFonts w:hint="eastAsia"/>
        </w:rPr>
        <w:t>[7]</w:t>
      </w:r>
      <w:r w:rsidRPr="00A9258C">
        <w:tab/>
        <w:t>3GPP TS </w:t>
      </w:r>
      <w:r w:rsidRPr="00A9258C">
        <w:rPr>
          <w:rFonts w:hint="eastAsia"/>
        </w:rPr>
        <w:t xml:space="preserve">38.300: </w:t>
      </w:r>
      <w:r w:rsidRPr="00A9258C">
        <w:t>"NR; NR and NG-RAN Overall Description;</w:t>
      </w:r>
      <w:r w:rsidRPr="00A9258C">
        <w:rPr>
          <w:rFonts w:hint="eastAsia"/>
        </w:rPr>
        <w:t xml:space="preserve"> </w:t>
      </w:r>
      <w:r w:rsidRPr="00A9258C">
        <w:t>Stage 2"</w:t>
      </w:r>
      <w:r w:rsidRPr="00A9258C">
        <w:rPr>
          <w:rFonts w:hint="eastAsia"/>
        </w:rPr>
        <w:t>.</w:t>
      </w:r>
    </w:p>
    <w:p w14:paraId="05D13DBC" w14:textId="77777777" w:rsidR="00DD6342" w:rsidRDefault="00DD6342" w:rsidP="00DD6342">
      <w:pPr>
        <w:pStyle w:val="EX"/>
      </w:pPr>
      <w:r w:rsidRPr="00A9258C">
        <w:rPr>
          <w:rFonts w:hint="eastAsia"/>
        </w:rPr>
        <w:t>[8]</w:t>
      </w:r>
      <w:r w:rsidRPr="00A9258C">
        <w:tab/>
        <w:t>3GPP TS </w:t>
      </w:r>
      <w:r w:rsidRPr="00A9258C">
        <w:rPr>
          <w:rFonts w:hint="eastAsia"/>
        </w:rPr>
        <w:t xml:space="preserve">38.391: </w:t>
      </w:r>
      <w:r w:rsidRPr="00A9258C">
        <w:t>"Ambient IoT Medium Access Control</w:t>
      </w:r>
      <w:r w:rsidRPr="00A9258C">
        <w:rPr>
          <w:rFonts w:hint="eastAsia"/>
        </w:rPr>
        <w:t xml:space="preserve"> </w:t>
      </w:r>
      <w:r w:rsidRPr="00A9258C">
        <w:t>Protocol specification"</w:t>
      </w:r>
      <w:r w:rsidRPr="00A9258C">
        <w:rPr>
          <w:rFonts w:hint="eastAsia"/>
        </w:rPr>
        <w:t>.</w:t>
      </w:r>
    </w:p>
    <w:p w14:paraId="473A01CE" w14:textId="77777777" w:rsidR="00DD6342" w:rsidRDefault="00DD6342" w:rsidP="00DD6342">
      <w:pPr>
        <w:pStyle w:val="EX"/>
      </w:pPr>
      <w:r>
        <w:t>[9]</w:t>
      </w:r>
      <w:r>
        <w:tab/>
      </w:r>
      <w:r w:rsidRPr="00A9258C">
        <w:t>3GPP TS 33.</w:t>
      </w:r>
      <w:r>
        <w:t>501</w:t>
      </w:r>
      <w:r w:rsidRPr="00A9258C">
        <w:t>: "</w:t>
      </w:r>
      <w:r w:rsidRPr="004E1257">
        <w:t>Security architecture and procedures for 5G system</w:t>
      </w:r>
      <w:r w:rsidRPr="00A9258C">
        <w:t>".</w:t>
      </w:r>
    </w:p>
    <w:p w14:paraId="176411A2" w14:textId="77777777" w:rsidR="00DD6342" w:rsidRDefault="00DD6342" w:rsidP="00DD6342">
      <w:pPr>
        <w:keepLines/>
        <w:ind w:left="1702" w:hanging="1418"/>
        <w:rPr>
          <w:ins w:id="14" w:author="vivo" w:date="2025-09-28T17:14:00Z"/>
        </w:rPr>
      </w:pPr>
      <w:r w:rsidRPr="00E22B76">
        <w:t>[</w:t>
      </w:r>
      <w:r>
        <w:t>10</w:t>
      </w:r>
      <w:r w:rsidRPr="00E22B76">
        <w:t>]</w:t>
      </w:r>
      <w:r w:rsidRPr="00E22B76">
        <w:tab/>
        <w:t>3GPP TS </w:t>
      </w:r>
      <w:r w:rsidRPr="00E22B76">
        <w:rPr>
          <w:rFonts w:hint="eastAsia"/>
        </w:rPr>
        <w:t>38.</w:t>
      </w:r>
      <w:r w:rsidRPr="00E22B76">
        <w:t>4</w:t>
      </w:r>
      <w:r w:rsidRPr="00E22B76">
        <w:rPr>
          <w:rFonts w:hint="eastAsia"/>
        </w:rPr>
        <w:t>1</w:t>
      </w:r>
      <w:r w:rsidRPr="00E22B76">
        <w:t>3</w:t>
      </w:r>
      <w:r w:rsidRPr="00E22B76">
        <w:rPr>
          <w:rFonts w:hint="eastAsia"/>
        </w:rPr>
        <w:t xml:space="preserve">: </w:t>
      </w:r>
      <w:r w:rsidRPr="00E22B76">
        <w:t>"NG-RAN; NG Application Protocol (NGAP)"</w:t>
      </w:r>
      <w:r w:rsidRPr="00E22B76">
        <w:rPr>
          <w:rFonts w:hint="eastAsia"/>
        </w:rPr>
        <w:t>.</w:t>
      </w:r>
    </w:p>
    <w:p w14:paraId="21A2E84D" w14:textId="52A58EF1" w:rsidR="00DD6342" w:rsidRPr="00E22B76" w:rsidRDefault="00DD6342" w:rsidP="00DD6342">
      <w:pPr>
        <w:keepLines/>
        <w:ind w:left="1702" w:hanging="1418"/>
        <w:rPr>
          <w:lang w:eastAsia="zh-CN"/>
        </w:rPr>
      </w:pPr>
      <w:ins w:id="15" w:author="vivo" w:date="2025-09-28T17:14:00Z">
        <w:r>
          <w:rPr>
            <w:rFonts w:hint="eastAsia"/>
            <w:lang w:eastAsia="zh-CN"/>
          </w:rPr>
          <w:t>[X]</w:t>
        </w:r>
        <w:r>
          <w:rPr>
            <w:lang w:eastAsia="zh-CN"/>
          </w:rPr>
          <w:tab/>
        </w:r>
      </w:ins>
      <w:ins w:id="16" w:author="vivo" w:date="2025-09-28T17:15:00Z">
        <w:r w:rsidRPr="00DD6342">
          <w:rPr>
            <w:lang w:eastAsia="zh-CN"/>
          </w:rPr>
          <w:t>3GPP TS 24.502: "Access to the 3GPP 5G System (5GS) via non-3GPP access networks; Stage 3".</w:t>
        </w:r>
      </w:ins>
    </w:p>
    <w:p w14:paraId="63035B1F" w14:textId="12C50397" w:rsidR="00711D9F" w:rsidRPr="00217A08" w:rsidRDefault="00711D9F" w:rsidP="0071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5B713" w14:textId="704355EA" w:rsidR="00BC3E08" w:rsidRPr="00A9258C" w:rsidRDefault="00BC3E08" w:rsidP="00BC3E08">
      <w:pPr>
        <w:pStyle w:val="3"/>
      </w:pPr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10"/>
    </w:p>
    <w:p w14:paraId="471D541B" w14:textId="77777777" w:rsidR="00BC3E08" w:rsidRPr="00A9258C" w:rsidRDefault="00BC3E08" w:rsidP="00BC3E08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4B30617B" w14:textId="77777777" w:rsidR="00BC3E08" w:rsidRPr="00A9258C" w:rsidRDefault="00BC3E08" w:rsidP="00BC3E08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1A188513" w14:textId="77777777" w:rsidR="00BC3E08" w:rsidRPr="00A9258C" w:rsidRDefault="00BC3E08" w:rsidP="00BC3E08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17" w:name="_Hlk207655412"/>
      <w:r>
        <w:rPr>
          <w:rFonts w:hint="eastAsia"/>
          <w:lang w:eastAsia="zh-CN"/>
        </w:rPr>
        <w:t>whether</w:t>
      </w:r>
      <w:bookmarkEnd w:id="17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39B5F821" w14:textId="77777777" w:rsidR="00BC3E08" w:rsidRDefault="00BC3E08" w:rsidP="00BC3E08"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14FCD5BE" w14:textId="77777777" w:rsidR="00BC3E08" w:rsidRDefault="00BC3E08" w:rsidP="00BC3E08">
      <w:r>
        <w:t xml:space="preserve">The AIoT device shall </w:t>
      </w:r>
      <w:r w:rsidRPr="00D15954">
        <w:t xml:space="preserve">derive </w:t>
      </w:r>
      <w:r>
        <w:t xml:space="preserve">a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t xml:space="preserve"> </w:t>
      </w:r>
      <w:r>
        <w:t xml:space="preserve">value as specified in 3GPP TS 33.369 [6] and shall include the derived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r w:rsidRPr="003C0CA5">
        <w:t>RAND</w:t>
      </w:r>
      <w:r w:rsidRPr="003C0CA5">
        <w:rPr>
          <w:vertAlign w:val="subscript"/>
        </w:rPr>
        <w:t>AIOT_d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42A0A600" w14:textId="77777777" w:rsidR="00BC3E08" w:rsidRDefault="00BC3E08" w:rsidP="00BC3E08">
      <w:r>
        <w:t xml:space="preserve">The AIoT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K</w:t>
      </w:r>
      <w:r w:rsidRPr="00D15954">
        <w:rPr>
          <w:vertAlign w:val="subscript"/>
        </w:rPr>
        <w:t>AIoT</w:t>
      </w:r>
      <w:r w:rsidRPr="00D15954">
        <w:t xml:space="preserve"> and </w:t>
      </w:r>
      <w:r>
        <w:t xml:space="preserve">the value of the </w:t>
      </w:r>
      <w:r w:rsidRPr="00D15954">
        <w:t>RAND</w:t>
      </w:r>
      <w:r w:rsidRPr="00D15954">
        <w:rPr>
          <w:vertAlign w:val="subscript"/>
        </w:rPr>
        <w:t>AIOT_n</w:t>
      </w:r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280D2EE2" w14:textId="548C1390" w:rsidR="00BC3E08" w:rsidRPr="00882618" w:rsidRDefault="00BC3E08" w:rsidP="00BC3E08">
      <w:r>
        <w:t>The AIoT device shall include the AIoT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ins w:id="18" w:author="vivo" w:date="2025-09-28T16:29:00Z">
        <w:r w:rsidR="006556E5">
          <w:rPr>
            <w:rFonts w:hint="eastAsia"/>
            <w:lang w:eastAsia="zh-CN"/>
          </w:rPr>
          <w:t xml:space="preserve"> </w:t>
        </w:r>
      </w:ins>
      <w:ins w:id="19" w:author="vivo" w:date="2025-09-28T16:30:00Z">
        <w:r w:rsidR="006556E5">
          <w:rPr>
            <w:rFonts w:hint="eastAsia"/>
            <w:lang w:eastAsia="zh-CN"/>
          </w:rPr>
          <w:t xml:space="preserve">if the </w:t>
        </w:r>
        <w:r w:rsidR="006556E5" w:rsidRPr="006556E5">
          <w:rPr>
            <w:lang w:eastAsia="zh-CN"/>
          </w:rPr>
          <w:t>privacy protection is not used</w:t>
        </w:r>
        <w:r w:rsidR="006556E5" w:rsidRPr="006556E5">
          <w:t xml:space="preserve"> </w:t>
        </w:r>
        <w:r w:rsidR="006556E5">
          <w:t>as specified in 3GPP TS 33.369 [6]</w:t>
        </w:r>
      </w:ins>
      <w:r>
        <w:t>.</w:t>
      </w:r>
    </w:p>
    <w:p w14:paraId="1CCC68A0" w14:textId="2C1EDC2D" w:rsidR="00BC3E08" w:rsidRPr="00A9258C" w:rsidDel="0012679D" w:rsidRDefault="00BC3E08" w:rsidP="00BC3E08">
      <w:pPr>
        <w:pStyle w:val="EditorsNote"/>
        <w:rPr>
          <w:del w:id="20" w:author="vivo" w:date="2025-09-28T17:18:00Z"/>
        </w:rPr>
      </w:pPr>
      <w:del w:id="21" w:author="vivo" w:date="2025-09-28T17:18:00Z">
        <w:r w:rsidRPr="001B1735" w:rsidDel="0012679D">
          <w:delText>Editor's note:</w:delText>
        </w:r>
        <w:r w:rsidRPr="001B1735" w:rsidDel="0012679D">
          <w:tab/>
          <w:delText>Details of the AIoT device identity IE is FFS and depends on SA3 progress.</w:delText>
        </w:r>
      </w:del>
    </w:p>
    <w:p w14:paraId="68D67167" w14:textId="77777777" w:rsidR="00BC3E08" w:rsidRDefault="00BC3E08" w:rsidP="00BC3E08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r>
        <w:t>AIoT</w:t>
      </w:r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05C96DDD" w14:textId="77777777" w:rsidR="00BC3E08" w:rsidRPr="005D50ED" w:rsidRDefault="00BC3E08" w:rsidP="00BC3E08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1B886AEA" w14:textId="77777777" w:rsidR="00BC3E08" w:rsidRDefault="00BC3E08" w:rsidP="00BC3E0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22" w:name="OLE_LINK2"/>
      <w:r>
        <w:rPr>
          <w:lang w:eastAsia="zh-CN"/>
        </w:rPr>
        <w:t>AIoT</w:t>
      </w:r>
      <w:bookmarkStart w:id="23" w:name="OLE_LINK13"/>
      <w:r>
        <w:rPr>
          <w:lang w:eastAsia="zh-CN"/>
        </w:rPr>
        <w:t xml:space="preserve"> identification information</w:t>
      </w:r>
      <w:bookmarkEnd w:id="22"/>
      <w:bookmarkEnd w:id="23"/>
      <w:r>
        <w:rPr>
          <w:lang w:eastAsia="zh-CN"/>
        </w:rPr>
        <w:t xml:space="preserve"> includes an </w:t>
      </w:r>
      <w:bookmarkStart w:id="24" w:name="OLE_LINK11"/>
      <w:r>
        <w:rPr>
          <w:lang w:eastAsia="zh-CN"/>
        </w:rPr>
        <w:t xml:space="preserve">AIoT </w:t>
      </w:r>
      <w:bookmarkStart w:id="25" w:name="OLE_LINK7"/>
      <w:r>
        <w:rPr>
          <w:lang w:eastAsia="zh-CN"/>
        </w:rPr>
        <w:t>device</w:t>
      </w:r>
      <w:bookmarkEnd w:id="24"/>
      <w:r>
        <w:rPr>
          <w:lang w:eastAsia="zh-CN"/>
        </w:rPr>
        <w:t xml:space="preserve"> </w:t>
      </w:r>
      <w:bookmarkEnd w:id="25"/>
      <w:r>
        <w:rPr>
          <w:lang w:eastAsia="zh-CN"/>
        </w:rPr>
        <w:t>identifier:</w:t>
      </w:r>
    </w:p>
    <w:p w14:paraId="5B7A4C40" w14:textId="77777777" w:rsidR="00BC3E08" w:rsidRDefault="00BC3E08" w:rsidP="00BC3E08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>
        <w:rPr>
          <w:rFonts w:hint="eastAsia"/>
          <w:lang w:eastAsia="zh-CN"/>
        </w:rPr>
        <w:t>D</w:t>
      </w:r>
      <w:r w:rsidRPr="00E64109">
        <w:rPr>
          <w:lang w:eastAsia="zh-CN"/>
        </w:rPr>
        <w:t>etails of AIoT device identifier should be aligned with security consideration from SA3</w:t>
      </w:r>
      <w:r>
        <w:rPr>
          <w:rFonts w:hint="eastAsia"/>
          <w:lang w:eastAsia="zh-CN"/>
        </w:rPr>
        <w:t xml:space="preserve">. How to match the </w:t>
      </w:r>
      <w:r w:rsidRPr="00E64109">
        <w:rPr>
          <w:lang w:eastAsia="zh-CN"/>
        </w:rPr>
        <w:t>AIoT device identifier</w:t>
      </w:r>
      <w:r>
        <w:rPr>
          <w:lang w:eastAsia="zh-CN"/>
        </w:rPr>
        <w:t xml:space="preserve"> depend</w:t>
      </w:r>
      <w:r>
        <w:rPr>
          <w:rFonts w:hint="eastAsia"/>
          <w:lang w:eastAsia="zh-CN"/>
        </w:rPr>
        <w:t xml:space="preserve">s on the </w:t>
      </w:r>
      <w:r>
        <w:rPr>
          <w:lang w:eastAsia="zh-CN"/>
        </w:rPr>
        <w:t>AIoT device identifier</w:t>
      </w:r>
      <w:r>
        <w:rPr>
          <w:rFonts w:hint="eastAsia"/>
          <w:lang w:eastAsia="zh-CN"/>
        </w:rPr>
        <w:t xml:space="preserve"> included.</w:t>
      </w:r>
    </w:p>
    <w:p w14:paraId="7DCC2AC2" w14:textId="77777777" w:rsidR="00BC3E08" w:rsidRDefault="00BC3E08" w:rsidP="00BC3E0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AIoT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1C9149D1" w14:textId="77777777" w:rsidR="00BC3E08" w:rsidRDefault="00BC3E08" w:rsidP="00BC3E08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based on ID typ</w:t>
      </w:r>
      <w:r w:rsidRPr="00C34923">
        <w:rPr>
          <w:rFonts w:hint="eastAsia"/>
          <w:lang w:eastAsia="zh-CN"/>
        </w:rPr>
        <w:t>e field</w:t>
      </w:r>
      <w:r w:rsidRPr="00C34923">
        <w:rPr>
          <w:lang w:eastAsia="zh-CN"/>
        </w:rPr>
        <w:t xml:space="preserve"> </w:t>
      </w:r>
      <w:r w:rsidRPr="00C34923">
        <w:rPr>
          <w:rFonts w:hint="eastAsia"/>
          <w:lang w:eastAsia="zh-CN"/>
        </w:rPr>
        <w:t>incl</w:t>
      </w:r>
      <w:r>
        <w:rPr>
          <w:rFonts w:hint="eastAsia"/>
          <w:lang w:eastAsia="zh-CN"/>
        </w:rPr>
        <w:t xml:space="preserve">uded in the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if:</w:t>
      </w:r>
    </w:p>
    <w:p w14:paraId="0CC99BCA" w14:textId="77777777" w:rsidR="00BC3E08" w:rsidRDefault="00BC3E08" w:rsidP="00BC3E08">
      <w:pPr>
        <w:pStyle w:val="B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the PLMN ID field is not included</w:t>
      </w:r>
      <w:r>
        <w:t xml:space="preserve"> </w:t>
      </w:r>
      <w:r>
        <w:rPr>
          <w:lang w:eastAsia="zh-CN"/>
        </w:rPr>
        <w:t>in the filtering information,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PLMN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2D6A4516" w14:textId="77777777" w:rsidR="00BC3E08" w:rsidRDefault="00BC3E08" w:rsidP="00BC3E08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60E93961" w14:textId="77777777" w:rsidR="00BC3E08" w:rsidRDefault="00BC3E08" w:rsidP="00BC3E08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PLMN ID field in the AIoT device permanent identifier is the same as the PLMN ID field within the filtering information;</w:t>
      </w:r>
    </w:p>
    <w:p w14:paraId="6E4B16A7" w14:textId="77777777" w:rsidR="00BC3E08" w:rsidRDefault="00BC3E08" w:rsidP="00BC3E08">
      <w:pPr>
        <w:pStyle w:val="B3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NID field is not included</w:t>
      </w:r>
      <w:r>
        <w:t xml:space="preserve"> </w:t>
      </w:r>
      <w:r>
        <w:rPr>
          <w:lang w:eastAsia="zh-CN"/>
        </w:rPr>
        <w:t>in the filtering information, or the NID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51B0EB65" w14:textId="77777777" w:rsidR="00BC3E08" w:rsidRDefault="00BC3E08" w:rsidP="00BC3E08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NID field is included in the AIoT device permanent identifier; and</w:t>
      </w:r>
    </w:p>
    <w:p w14:paraId="0B435CBC" w14:textId="77777777" w:rsidR="00BC3E08" w:rsidRDefault="00BC3E08" w:rsidP="00BC3E08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NID field in the AIoT device permanent identifier is the same as the NID field within the filtering information;</w:t>
      </w:r>
    </w:p>
    <w:p w14:paraId="32494003" w14:textId="77777777" w:rsidR="00BC3E08" w:rsidRDefault="00BC3E08" w:rsidP="00BC3E08">
      <w:pPr>
        <w:pStyle w:val="B3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the third party ID field is not included</w:t>
      </w:r>
      <w:r>
        <w:t xml:space="preserve"> </w:t>
      </w:r>
      <w:r>
        <w:rPr>
          <w:lang w:eastAsia="zh-CN"/>
        </w:rPr>
        <w:t>in the filtering information, or the third party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3F2970E8" w14:textId="77777777" w:rsidR="00BC3E08" w:rsidRDefault="00BC3E08" w:rsidP="00BC3E08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third party ID field is included in the AIoT device permanent identifier; and</w:t>
      </w:r>
    </w:p>
    <w:p w14:paraId="33DD4880" w14:textId="77777777" w:rsidR="00BC3E08" w:rsidRDefault="00BC3E08" w:rsidP="00BC3E08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third party ID field in the AIoT device permanent identifier is the same as the third party ID field within the filtering information; and</w:t>
      </w:r>
    </w:p>
    <w:p w14:paraId="4B3336A2" w14:textId="77777777" w:rsidR="00BC3E08" w:rsidRDefault="00BC3E08" w:rsidP="00BC3E08">
      <w:pPr>
        <w:pStyle w:val="B3"/>
        <w:rPr>
          <w:lang w:eastAsia="zh-CN"/>
        </w:rPr>
      </w:pPr>
      <w:r>
        <w:rPr>
          <w:rFonts w:hint="eastAsia"/>
        </w:rPr>
        <w:t>D</w:t>
      </w:r>
      <w:r>
        <w:t>)</w:t>
      </w:r>
      <w:r>
        <w:tab/>
        <w:t xml:space="preserve">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not included in the filtering information, or 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included in the filtering information and for each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</w:t>
      </w:r>
      <w:r>
        <w:rPr>
          <w:rFonts w:hint="eastAsia"/>
        </w:rPr>
        <w:t>f</w:t>
      </w:r>
      <w:r>
        <w:t>ilter, the component value within the identification information filter is the same as the corresponding bitstring from the AIoT device permanent identifier based on offset field and length field</w:t>
      </w:r>
      <w:r>
        <w:rPr>
          <w:rFonts w:hint="eastAsia"/>
          <w:lang w:eastAsia="zh-CN"/>
        </w:rPr>
        <w:t>; or</w:t>
      </w:r>
    </w:p>
    <w:p w14:paraId="06C3C06B" w14:textId="77777777" w:rsidR="00BC3E08" w:rsidRPr="00A9258C" w:rsidRDefault="00BC3E08" w:rsidP="00BC3E0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26" w:name="OLE_LINK19"/>
      <w:r>
        <w:rPr>
          <w:lang w:eastAsia="zh-CN"/>
        </w:rPr>
        <w:t xml:space="preserve">the </w:t>
      </w:r>
      <w:bookmarkEnd w:id="26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1EB97B00" w14:textId="77777777" w:rsidR="00BC3E08" w:rsidRPr="00A9258C" w:rsidRDefault="00BC3E08" w:rsidP="00BC3E08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 xml:space="preserve"> 1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4CB07655" w14:textId="77777777" w:rsidR="00BC3E08" w:rsidRPr="00A9258C" w:rsidRDefault="00BC3E08" w:rsidP="00BC3E08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reference to filtering </w:t>
      </w:r>
      <w:r w:rsidRPr="00A9258C">
        <w:t>information</w:t>
      </w:r>
      <w:r w:rsidRPr="00A9258C">
        <w:rPr>
          <w:rFonts w:hint="eastAsia"/>
        </w:rPr>
        <w:t xml:space="preserve"> (e.g. IE name) will be updated according to CT4 and RAN2 progress</w:t>
      </w:r>
      <w:r w:rsidRPr="00A9258C">
        <w:t>.</w:t>
      </w:r>
    </w:p>
    <w:p w14:paraId="28B871B9" w14:textId="77777777" w:rsidR="00BC3E08" w:rsidRPr="00A9258C" w:rsidRDefault="00BC3E08" w:rsidP="00BC3E08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46EF8DB0" w14:textId="77777777" w:rsidR="00BC3E08" w:rsidRPr="00A9258C" w:rsidRDefault="00BC3E08" w:rsidP="00BC3E08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>respond to the AIoT paging</w:t>
      </w:r>
      <w:r w:rsidRPr="00A9258C">
        <w:rPr>
          <w:rFonts w:hint="eastAsia"/>
        </w:rPr>
        <w:t>; or</w:t>
      </w:r>
    </w:p>
    <w:p w14:paraId="6F1B7DB7" w14:textId="77777777" w:rsidR="00BC3E08" w:rsidRPr="00A9258C" w:rsidRDefault="00BC3E08" w:rsidP="00BC3E08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filtering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0CB2BB16" w14:textId="77777777" w:rsidR="00BC3E08" w:rsidRPr="00A9258C" w:rsidRDefault="00BC3E08" w:rsidP="00BC3E08">
      <w:bookmarkStart w:id="27" w:name="_CR5_6_2_2_3"/>
      <w:bookmarkEnd w:id="27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3FBFFA28" w14:textId="77777777" w:rsidR="00BC3E08" w:rsidRPr="00A9258C" w:rsidRDefault="00BC3E08" w:rsidP="00BC3E08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42ECAF17" w14:textId="77777777" w:rsidR="00BC3E08" w:rsidRDefault="00BC3E08" w:rsidP="00BC3E08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0D05E80A" w14:textId="77777777" w:rsidR="00BC3E08" w:rsidRDefault="00BC3E08" w:rsidP="00BC3E08">
      <w:pPr>
        <w:pStyle w:val="EditorsNote"/>
      </w:pPr>
      <w:r w:rsidRPr="00A9258C">
        <w:t>Editor's note:</w:t>
      </w:r>
      <w:r w:rsidRPr="00A9258C">
        <w:tab/>
      </w:r>
      <w:r>
        <w:t xml:space="preserve">AIoT </w:t>
      </w:r>
      <w:r w:rsidRPr="00A9258C">
        <w:t>.</w:t>
      </w:r>
      <w:r>
        <w:t>device authentication of the network is FFS.</w:t>
      </w:r>
    </w:p>
    <w:bookmarkEnd w:id="11"/>
    <w:p w14:paraId="3914DB0A" w14:textId="77777777" w:rsidR="00C21836" w:rsidRPr="00BC3E08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0E8ADF" w14:textId="77777777" w:rsidR="001978E1" w:rsidRPr="00A9258C" w:rsidRDefault="001978E1" w:rsidP="001978E1">
      <w:pPr>
        <w:pStyle w:val="3"/>
      </w:pPr>
      <w:bookmarkStart w:id="28" w:name="_Toc207821569"/>
      <w:r w:rsidRPr="00A9258C">
        <w:t>7.1.2</w:t>
      </w:r>
      <w:r w:rsidRPr="00A9258C">
        <w:tab/>
        <w:t>Inventory report</w:t>
      </w:r>
      <w:bookmarkEnd w:id="28"/>
    </w:p>
    <w:p w14:paraId="1EF26B6C" w14:textId="77777777" w:rsidR="001978E1" w:rsidRPr="00A9258C" w:rsidRDefault="001978E1" w:rsidP="001978E1">
      <w:pPr>
        <w:pStyle w:val="5"/>
        <w:rPr>
          <w:lang w:eastAsia="ko-KR"/>
        </w:rPr>
      </w:pPr>
      <w:bookmarkStart w:id="29" w:name="_Toc42897431"/>
      <w:bookmarkStart w:id="30" w:name="_Toc43398946"/>
      <w:bookmarkStart w:id="31" w:name="_Toc51772025"/>
      <w:bookmarkStart w:id="32" w:name="_Toc193383333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29"/>
      <w:bookmarkEnd w:id="30"/>
      <w:bookmarkEnd w:id="31"/>
      <w:bookmarkEnd w:id="32"/>
    </w:p>
    <w:p w14:paraId="550FE2FA" w14:textId="6463B02F" w:rsidR="001978E1" w:rsidRPr="00A9258C" w:rsidRDefault="001978E1" w:rsidP="001978E1">
      <w:r w:rsidRPr="00A9258C">
        <w:t xml:space="preserve">The INVENTORY REPORT message is sent by the AIoT device to the AIOTF to </w:t>
      </w:r>
      <w:del w:id="33" w:author="vivo" w:date="2025-09-28T16:26:00Z">
        <w:r w:rsidRPr="00A9258C" w:rsidDel="006556E5">
          <w:delText>report the AIoT device identity</w:delText>
        </w:r>
      </w:del>
      <w:ins w:id="34" w:author="vivo" w:date="2025-09-28T16:26:00Z">
        <w:r w:rsidR="006556E5">
          <w:rPr>
            <w:rFonts w:hint="eastAsia"/>
            <w:lang w:eastAsia="zh-CN"/>
          </w:rPr>
          <w:t>respond</w:t>
        </w:r>
      </w:ins>
      <w:ins w:id="35" w:author="vivo" w:date="2025-09-28T16:27:00Z">
        <w:r w:rsidR="006556E5">
          <w:rPr>
            <w:rFonts w:hint="eastAsia"/>
            <w:lang w:eastAsia="zh-CN"/>
          </w:rPr>
          <w:t xml:space="preserve"> to</w:t>
        </w:r>
      </w:ins>
      <w:ins w:id="36" w:author="vivo" w:date="2025-09-28T16:26:00Z">
        <w:r w:rsidR="006556E5">
          <w:rPr>
            <w:rFonts w:hint="eastAsia"/>
            <w:lang w:eastAsia="zh-CN"/>
          </w:rPr>
          <w:t xml:space="preserve"> the </w:t>
        </w:r>
      </w:ins>
      <w:ins w:id="37" w:author="vivo" w:date="2025-09-28T16:27:00Z">
        <w:r w:rsidR="006556E5">
          <w:rPr>
            <w:rFonts w:hint="eastAsia"/>
            <w:lang w:eastAsia="zh-CN"/>
          </w:rPr>
          <w:t>AIoT paging</w:t>
        </w:r>
      </w:ins>
      <w:r w:rsidRPr="00A9258C">
        <w:t>.</w:t>
      </w:r>
    </w:p>
    <w:p w14:paraId="5D837B5E" w14:textId="77777777" w:rsidR="001978E1" w:rsidRPr="00A9258C" w:rsidRDefault="001978E1" w:rsidP="001978E1">
      <w:r w:rsidRPr="00A9258C">
        <w:lastRenderedPageBreak/>
        <w:t>See table </w:t>
      </w:r>
      <w:r w:rsidRPr="00A9258C">
        <w:rPr>
          <w:noProof/>
          <w:lang w:eastAsia="zh-CN"/>
        </w:rPr>
        <w:t>7.1.2.1-1</w:t>
      </w:r>
      <w:r w:rsidRPr="00A9258C">
        <w:t>.</w:t>
      </w:r>
    </w:p>
    <w:p w14:paraId="1820AA3B" w14:textId="77777777" w:rsidR="001978E1" w:rsidRPr="00A9258C" w:rsidRDefault="001978E1" w:rsidP="001978E1">
      <w:pPr>
        <w:pStyle w:val="B1"/>
      </w:pPr>
      <w:r w:rsidRPr="00A9258C">
        <w:t>Message type:</w:t>
      </w:r>
      <w:r w:rsidRPr="00A9258C">
        <w:tab/>
        <w:t>INVENTORY REPORT</w:t>
      </w:r>
    </w:p>
    <w:p w14:paraId="382F4E2F" w14:textId="77777777" w:rsidR="001978E1" w:rsidRPr="00A9258C" w:rsidRDefault="001978E1" w:rsidP="001978E1">
      <w:pPr>
        <w:pStyle w:val="B1"/>
      </w:pPr>
      <w:r w:rsidRPr="00A9258C">
        <w:t>Significance:</w:t>
      </w:r>
      <w:r w:rsidRPr="00A9258C">
        <w:tab/>
        <w:t>dual</w:t>
      </w:r>
    </w:p>
    <w:p w14:paraId="09D7361F" w14:textId="77777777" w:rsidR="001978E1" w:rsidRPr="00A9258C" w:rsidRDefault="001978E1" w:rsidP="001978E1">
      <w:pPr>
        <w:pStyle w:val="B1"/>
      </w:pPr>
      <w:r w:rsidRPr="00A9258C">
        <w:t>Direction:</w:t>
      </w:r>
      <w:r w:rsidRPr="00A9258C">
        <w:tab/>
        <w:t xml:space="preserve">AIoT device to AIOTF </w:t>
      </w:r>
    </w:p>
    <w:p w14:paraId="2043FCF5" w14:textId="77777777" w:rsidR="001978E1" w:rsidRPr="00A9258C" w:rsidRDefault="001978E1" w:rsidP="001978E1">
      <w:pPr>
        <w:pStyle w:val="TH"/>
      </w:pPr>
      <w:bookmarkStart w:id="38" w:name="_CRTable6_2_1_2_11"/>
      <w:r w:rsidRPr="00A9258C">
        <w:t>Table </w:t>
      </w:r>
      <w:bookmarkEnd w:id="38"/>
      <w:r w:rsidRPr="00A9258C">
        <w:rPr>
          <w:noProof/>
          <w:lang w:eastAsia="zh-CN"/>
        </w:rPr>
        <w:t>7.1.2.1-1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978E1" w:rsidRPr="00A9258C" w14:paraId="723CCE86" w14:textId="77777777" w:rsidTr="004C3A2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C1798" w14:textId="77777777" w:rsidR="001978E1" w:rsidRPr="00A9258C" w:rsidRDefault="001978E1" w:rsidP="004C3A22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22531" w14:textId="77777777" w:rsidR="001978E1" w:rsidRPr="00A9258C" w:rsidRDefault="001978E1" w:rsidP="004C3A22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9B61F" w14:textId="77777777" w:rsidR="001978E1" w:rsidRPr="00A9258C" w:rsidRDefault="001978E1" w:rsidP="004C3A22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C9DA0" w14:textId="77777777" w:rsidR="001978E1" w:rsidRPr="00A9258C" w:rsidRDefault="001978E1" w:rsidP="004C3A22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7DF36" w14:textId="77777777" w:rsidR="001978E1" w:rsidRPr="00A9258C" w:rsidRDefault="001978E1" w:rsidP="004C3A22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AFD86" w14:textId="77777777" w:rsidR="001978E1" w:rsidRPr="00A9258C" w:rsidRDefault="001978E1" w:rsidP="004C3A22">
            <w:pPr>
              <w:pStyle w:val="TAH"/>
            </w:pPr>
            <w:r w:rsidRPr="00A9258C">
              <w:t>Length</w:t>
            </w:r>
          </w:p>
        </w:tc>
      </w:tr>
      <w:tr w:rsidR="001978E1" w:rsidRPr="00A9258C" w14:paraId="324D9FD8" w14:textId="77777777" w:rsidTr="004C3A2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BEA82" w14:textId="77777777" w:rsidR="001978E1" w:rsidRPr="00A9258C" w:rsidRDefault="001978E1" w:rsidP="004C3A2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05292" w14:textId="77777777" w:rsidR="001978E1" w:rsidRPr="00A9258C" w:rsidRDefault="001978E1" w:rsidP="004C3A22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C809B" w14:textId="77777777" w:rsidR="001978E1" w:rsidRPr="00A9258C" w:rsidRDefault="001978E1" w:rsidP="004C3A22">
            <w:pPr>
              <w:pStyle w:val="TAL"/>
            </w:pPr>
            <w:r w:rsidRPr="00A9258C">
              <w:t>Message type</w:t>
            </w:r>
          </w:p>
          <w:p w14:paraId="4AFEA4C8" w14:textId="77777777" w:rsidR="001978E1" w:rsidRPr="00A9258C" w:rsidRDefault="001978E1" w:rsidP="004C3A22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46AD8" w14:textId="77777777" w:rsidR="001978E1" w:rsidRPr="00A9258C" w:rsidRDefault="001978E1" w:rsidP="004C3A22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3A050" w14:textId="77777777" w:rsidR="001978E1" w:rsidRPr="00A9258C" w:rsidRDefault="001978E1" w:rsidP="004C3A22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9C73F" w14:textId="77777777" w:rsidR="001978E1" w:rsidRPr="00A9258C" w:rsidRDefault="001978E1" w:rsidP="004C3A22">
            <w:pPr>
              <w:pStyle w:val="TAC"/>
            </w:pPr>
            <w:r w:rsidRPr="00A9258C">
              <w:t>1</w:t>
            </w:r>
          </w:p>
        </w:tc>
      </w:tr>
      <w:tr w:rsidR="001978E1" w:rsidRPr="00A9258C" w14:paraId="621876FF" w14:textId="77777777" w:rsidTr="004C3A2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E0C8" w14:textId="77777777" w:rsidR="001978E1" w:rsidRPr="00A9258C" w:rsidRDefault="001978E1" w:rsidP="004C3A2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14528" w14:textId="77777777" w:rsidR="001978E1" w:rsidRPr="00EB609A" w:rsidRDefault="001978E1" w:rsidP="004C3A22">
            <w:pPr>
              <w:pStyle w:val="TAL"/>
            </w:pPr>
            <w:r w:rsidRPr="00EB609A">
              <w:t>Security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6C39B" w14:textId="77777777" w:rsidR="001978E1" w:rsidRPr="00EB609A" w:rsidRDefault="001978E1" w:rsidP="004C3A22">
            <w:pPr>
              <w:pStyle w:val="TAL"/>
            </w:pPr>
            <w:r w:rsidRPr="00EB609A">
              <w:t>Security parameters</w:t>
            </w:r>
          </w:p>
          <w:p w14:paraId="6BFAF45D" w14:textId="77777777" w:rsidR="001978E1" w:rsidRPr="00EB609A" w:rsidRDefault="001978E1" w:rsidP="004C3A22">
            <w:pPr>
              <w:pStyle w:val="TAL"/>
            </w:pPr>
            <w:r w:rsidRPr="00EB609A">
              <w:rPr>
                <w:noProof/>
                <w:lang w:eastAsia="zh-CN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D7293" w14:textId="77777777" w:rsidR="001978E1" w:rsidRPr="00EB609A" w:rsidRDefault="001978E1" w:rsidP="004C3A22">
            <w:pPr>
              <w:pStyle w:val="TAC"/>
              <w:rPr>
                <w:lang w:eastAsia="ja-JP"/>
              </w:rPr>
            </w:pPr>
            <w:r w:rsidRPr="00EB609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11C57" w14:textId="77777777" w:rsidR="001978E1" w:rsidRPr="00EB609A" w:rsidRDefault="001978E1" w:rsidP="004C3A22">
            <w:pPr>
              <w:pStyle w:val="TAC"/>
              <w:rPr>
                <w:lang w:eastAsia="ja-JP"/>
              </w:rPr>
            </w:pPr>
            <w:r w:rsidRPr="00EB609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8EC28" w14:textId="77777777" w:rsidR="001978E1" w:rsidRPr="00A9258C" w:rsidRDefault="001978E1" w:rsidP="004C3A22">
            <w:pPr>
              <w:pStyle w:val="TAC"/>
              <w:rPr>
                <w:lang w:eastAsia="ja-JP"/>
              </w:rPr>
            </w:pPr>
            <w:r w:rsidRPr="00EB609A">
              <w:t>n</w:t>
            </w:r>
          </w:p>
        </w:tc>
      </w:tr>
      <w:tr w:rsidR="001978E1" w:rsidRPr="00A9258C" w14:paraId="24775B6C" w14:textId="77777777" w:rsidTr="004C3A2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04E1" w14:textId="77777777" w:rsidR="001978E1" w:rsidRPr="00A9258C" w:rsidRDefault="001978E1" w:rsidP="004C3A2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0953" w14:textId="77777777" w:rsidR="001978E1" w:rsidRPr="00475408" w:rsidRDefault="001978E1" w:rsidP="004C3A22">
            <w:pPr>
              <w:pStyle w:val="TAL"/>
            </w:pPr>
            <w:r w:rsidRPr="00475408">
              <w:t>RAND</w:t>
            </w:r>
            <w:r w:rsidRPr="00475408">
              <w:rPr>
                <w:vertAlign w:val="subscript"/>
              </w:rPr>
              <w:t>AIOT_d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489F9" w14:textId="77777777" w:rsidR="001978E1" w:rsidRPr="00A9258C" w:rsidRDefault="001978E1" w:rsidP="004C3A22">
            <w:pPr>
              <w:pStyle w:val="TAL"/>
            </w:pPr>
            <w:r>
              <w:t>RAND</w:t>
            </w:r>
          </w:p>
          <w:p w14:paraId="172DE09D" w14:textId="77777777" w:rsidR="001978E1" w:rsidRDefault="001978E1" w:rsidP="004C3A22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EA1A1" w14:textId="77777777" w:rsidR="001978E1" w:rsidRDefault="001978E1" w:rsidP="004C3A22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B78FB" w14:textId="77777777" w:rsidR="001978E1" w:rsidRDefault="001978E1" w:rsidP="004C3A22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E057" w14:textId="77777777" w:rsidR="001978E1" w:rsidRDefault="001978E1" w:rsidP="004C3A22">
            <w:pPr>
              <w:pStyle w:val="TAC"/>
            </w:pPr>
            <w:r>
              <w:t>TBD</w:t>
            </w:r>
          </w:p>
        </w:tc>
      </w:tr>
      <w:tr w:rsidR="001978E1" w:rsidRPr="00A9258C" w14:paraId="7DC54B58" w14:textId="77777777" w:rsidTr="004C3A2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14C8" w14:textId="77777777" w:rsidR="001978E1" w:rsidRPr="00A9258C" w:rsidRDefault="001978E1" w:rsidP="004C3A2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E843" w14:textId="77777777" w:rsidR="001978E1" w:rsidRPr="00475408" w:rsidRDefault="001978E1" w:rsidP="004C3A22">
            <w:pPr>
              <w:pStyle w:val="TAL"/>
            </w:pPr>
            <w:r w:rsidRPr="00475408">
              <w:t>RES</w:t>
            </w:r>
            <w:r w:rsidRPr="00475408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479B" w14:textId="77777777" w:rsidR="001978E1" w:rsidRDefault="001978E1" w:rsidP="004C3A22">
            <w:pPr>
              <w:pStyle w:val="TAL"/>
            </w:pPr>
            <w:r>
              <w:t>Authentication response parameter</w:t>
            </w:r>
          </w:p>
          <w:p w14:paraId="056EC30E" w14:textId="77777777" w:rsidR="001978E1" w:rsidRPr="00A9258C" w:rsidDel="00475408" w:rsidRDefault="001978E1" w:rsidP="004C3A22">
            <w:pPr>
              <w:pStyle w:val="TAL"/>
            </w:pPr>
            <w:r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96FA" w14:textId="77777777" w:rsidR="001978E1" w:rsidRPr="00A9258C" w:rsidRDefault="001978E1" w:rsidP="004C3A22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B2B7" w14:textId="77777777" w:rsidR="001978E1" w:rsidRPr="00A9258C" w:rsidRDefault="001978E1" w:rsidP="004C3A22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CB4D" w14:textId="77777777" w:rsidR="001978E1" w:rsidRDefault="001978E1" w:rsidP="004C3A22">
            <w:pPr>
              <w:pStyle w:val="TAC"/>
            </w:pPr>
            <w:r>
              <w:t>TBD</w:t>
            </w:r>
          </w:p>
        </w:tc>
      </w:tr>
      <w:tr w:rsidR="001978E1" w:rsidRPr="00A9258C" w14:paraId="1E1B8A05" w14:textId="40F43DDA" w:rsidTr="004C3A2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7146" w14:textId="700356EA" w:rsidR="001978E1" w:rsidRPr="00A9258C" w:rsidRDefault="006D3009" w:rsidP="004C3A22">
            <w:pPr>
              <w:pStyle w:val="TAL"/>
            </w:pPr>
            <w:ins w:id="39" w:author="vivo" w:date="2025-09-25T14:26:00Z">
              <w: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E391C" w14:textId="4B2A423F" w:rsidR="001978E1" w:rsidRPr="00A9258C" w:rsidRDefault="001978E1" w:rsidP="004C3A22">
            <w:pPr>
              <w:pStyle w:val="TAL"/>
            </w:pPr>
            <w:r w:rsidRPr="00A9258C">
              <w:t>AIoT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C73B" w14:textId="33609F8F" w:rsidR="001978E1" w:rsidRPr="00A9258C" w:rsidRDefault="001978E1" w:rsidP="004C3A22">
            <w:pPr>
              <w:pStyle w:val="TAL"/>
            </w:pPr>
            <w:r w:rsidRPr="00A9258C">
              <w:t>AIoT device identity</w:t>
            </w:r>
          </w:p>
          <w:p w14:paraId="5174F707" w14:textId="3DBBD28D" w:rsidR="001978E1" w:rsidRPr="00A9258C" w:rsidRDefault="001978E1" w:rsidP="004C3A22">
            <w:pPr>
              <w:pStyle w:val="TAL"/>
            </w:pPr>
            <w:r w:rsidRPr="00A9258C">
              <w:rPr>
                <w:noProof/>
                <w:lang w:eastAsia="zh-CN"/>
              </w:rPr>
              <w:t>7.2.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A428" w14:textId="22A48ED1" w:rsidR="001978E1" w:rsidRPr="00A9258C" w:rsidRDefault="001978E1" w:rsidP="004C3A22">
            <w:pPr>
              <w:pStyle w:val="TAC"/>
              <w:rPr>
                <w:lang w:eastAsia="zh-CN"/>
              </w:rPr>
            </w:pPr>
            <w:del w:id="40" w:author="vivo" w:date="2025-09-28T16:29:00Z">
              <w:r w:rsidRPr="00A9258C" w:rsidDel="006556E5">
                <w:delText>M</w:delText>
              </w:r>
            </w:del>
            <w:ins w:id="41" w:author="vivo" w:date="2025-09-28T17:13:00Z">
              <w:r w:rsidR="00BE04D7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7597E" w14:textId="7019D146" w:rsidR="001978E1" w:rsidRPr="00A9258C" w:rsidRDefault="006556E5" w:rsidP="004C3A22">
            <w:pPr>
              <w:pStyle w:val="TAC"/>
            </w:pPr>
            <w:ins w:id="42" w:author="vivo" w:date="2025-09-28T16:29:00Z">
              <w:r>
                <w:rPr>
                  <w:rFonts w:hint="eastAsia"/>
                  <w:lang w:eastAsia="zh-CN"/>
                </w:rPr>
                <w:t>TL</w:t>
              </w:r>
            </w:ins>
            <w:r w:rsidR="001978E1"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EAC7" w14:textId="0574C276" w:rsidR="001978E1" w:rsidRPr="00A9258C" w:rsidRDefault="008C6E32" w:rsidP="004C3A22">
            <w:pPr>
              <w:pStyle w:val="TAC"/>
            </w:pPr>
            <w:ins w:id="43" w:author="vivo" w:date="2025-09-28T16:37:00Z">
              <w:r>
                <w:rPr>
                  <w:rFonts w:hint="eastAsia"/>
                  <w:lang w:eastAsia="zh-CN"/>
                </w:rPr>
                <w:t>1</w:t>
              </w:r>
            </w:ins>
            <w:ins w:id="44" w:author="vivo" w:date="2025-09-28T16:39:00Z">
              <w:r w:rsidR="00843623">
                <w:rPr>
                  <w:rFonts w:hint="eastAsia"/>
                  <w:lang w:eastAsia="zh-CN"/>
                </w:rPr>
                <w:t>5</w:t>
              </w:r>
            </w:ins>
            <w:ins w:id="45" w:author="vivo" w:date="2025-09-28T16:37:00Z">
              <w:r>
                <w:rPr>
                  <w:rFonts w:hint="eastAsia"/>
                  <w:lang w:eastAsia="zh-CN"/>
                </w:rPr>
                <w:t>-</w:t>
              </w:r>
            </w:ins>
            <w:r w:rsidR="001978E1" w:rsidRPr="00A9258C">
              <w:t>n</w:t>
            </w:r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D83E61" w14:textId="77777777" w:rsidR="006556E5" w:rsidRPr="00A9258C" w:rsidRDefault="006556E5" w:rsidP="006556E5">
      <w:pPr>
        <w:pStyle w:val="3"/>
      </w:pPr>
      <w:bookmarkStart w:id="46" w:name="_Toc207821584"/>
      <w:r>
        <w:t>7.2.6</w:t>
      </w:r>
      <w:r w:rsidRPr="00A9258C">
        <w:tab/>
        <w:t>AIoT device identity</w:t>
      </w:r>
      <w:bookmarkEnd w:id="46"/>
    </w:p>
    <w:p w14:paraId="1BDDF512" w14:textId="68ECD295" w:rsidR="006556E5" w:rsidDel="009E45A4" w:rsidRDefault="006556E5" w:rsidP="006556E5">
      <w:pPr>
        <w:pStyle w:val="EditorsNote"/>
        <w:rPr>
          <w:del w:id="47" w:author="vivo" w:date="2025-09-28T16:31:00Z"/>
          <w:lang w:eastAsia="zh-CN"/>
        </w:rPr>
      </w:pPr>
      <w:del w:id="48" w:author="vivo" w:date="2025-09-28T16:31:00Z">
        <w:r w:rsidRPr="00A9258C" w:rsidDel="009E45A4">
          <w:rPr>
            <w:lang w:eastAsia="zh-CN"/>
          </w:rPr>
          <w:delText>Editor's note:</w:delText>
        </w:r>
        <w:r w:rsidRPr="00A9258C" w:rsidDel="009E45A4">
          <w:rPr>
            <w:lang w:eastAsia="zh-CN"/>
          </w:rPr>
          <w:tab/>
          <w:delText>This IE contains information provided by the AIoT device that can be translated by the network to a globally unique AIoT device permanent identifier. The information and coding of the IE is FFS awaiting available normative specification.</w:delText>
        </w:r>
      </w:del>
    </w:p>
    <w:p w14:paraId="3038AB96" w14:textId="5D4DD7CA" w:rsidR="009E45A4" w:rsidRDefault="009E45A4" w:rsidP="009E45A4">
      <w:pPr>
        <w:rPr>
          <w:ins w:id="49" w:author="vivo" w:date="2025-09-28T16:33:00Z"/>
          <w:lang w:eastAsia="zh-CN"/>
        </w:rPr>
      </w:pPr>
      <w:ins w:id="50" w:author="vivo" w:date="2025-09-28T16:31:00Z">
        <w:r w:rsidRPr="007F2770">
          <w:rPr>
            <w:lang w:val="en-US"/>
          </w:rPr>
          <w:t xml:space="preserve">The purpose of the </w:t>
        </w:r>
        <w:r w:rsidRPr="00A9258C">
          <w:t>AIoT device identity</w:t>
        </w:r>
        <w:r w:rsidRPr="007F2770">
          <w:rPr>
            <w:lang w:val="en-US"/>
          </w:rPr>
          <w:t xml:space="preserve"> information element is to </w:t>
        </w:r>
      </w:ins>
      <w:ins w:id="51" w:author="vivo" w:date="2025-09-28T16:32:00Z">
        <w:r>
          <w:rPr>
            <w:rFonts w:hint="eastAsia"/>
            <w:lang w:val="en-US" w:eastAsia="zh-CN"/>
          </w:rPr>
          <w:t>indicate</w:t>
        </w:r>
      </w:ins>
      <w:ins w:id="52" w:author="vivo" w:date="2025-09-28T16:31:00Z">
        <w:r w:rsidRPr="007F2770">
          <w:rPr>
            <w:lang w:val="en-US"/>
          </w:rPr>
          <w:t xml:space="preserve"> the </w:t>
        </w:r>
      </w:ins>
      <w:ins w:id="53" w:author="vivo" w:date="2025-09-28T16:33:00Z">
        <w:r w:rsidRPr="009E45A4">
          <w:t xml:space="preserve">AIoT </w:t>
        </w:r>
        <w:r>
          <w:rPr>
            <w:rFonts w:hint="eastAsia"/>
            <w:lang w:eastAsia="zh-CN"/>
          </w:rPr>
          <w:t>d</w:t>
        </w:r>
        <w:r w:rsidRPr="009E45A4">
          <w:t xml:space="preserve">evice </w:t>
        </w:r>
        <w:r>
          <w:rPr>
            <w:rFonts w:hint="eastAsia"/>
            <w:lang w:eastAsia="zh-CN"/>
          </w:rPr>
          <w:t>p</w:t>
        </w:r>
        <w:r w:rsidRPr="009E45A4">
          <w:t xml:space="preserve">ermanent </w:t>
        </w:r>
        <w:r>
          <w:rPr>
            <w:rFonts w:hint="eastAsia"/>
            <w:lang w:eastAsia="zh-CN"/>
          </w:rPr>
          <w:t>i</w:t>
        </w:r>
        <w:r w:rsidRPr="009E45A4">
          <w:t xml:space="preserve">dentifier </w:t>
        </w:r>
        <w:r>
          <w:rPr>
            <w:rFonts w:hint="eastAsia"/>
            <w:lang w:eastAsia="zh-CN"/>
          </w:rPr>
          <w:t>to the AIOTF</w:t>
        </w:r>
        <w:r w:rsidRPr="009E45A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the </w:t>
        </w:r>
        <w:r w:rsidRPr="006556E5">
          <w:rPr>
            <w:lang w:eastAsia="zh-CN"/>
          </w:rPr>
          <w:t>privacy protection is not used</w:t>
        </w:r>
        <w:r w:rsidRPr="006556E5">
          <w:t xml:space="preserve"> </w:t>
        </w:r>
        <w:r>
          <w:t>as specified in 3GPP TS 33.369 [6]</w:t>
        </w:r>
        <w:r>
          <w:rPr>
            <w:rFonts w:hint="eastAsia"/>
            <w:lang w:eastAsia="zh-CN"/>
          </w:rPr>
          <w:t>.</w:t>
        </w:r>
      </w:ins>
    </w:p>
    <w:p w14:paraId="0B5F5632" w14:textId="2A25F99D" w:rsidR="009E45A4" w:rsidRDefault="009E45A4" w:rsidP="009E45A4">
      <w:pPr>
        <w:rPr>
          <w:ins w:id="54" w:author="vivo" w:date="2025-09-28T17:03:00Z"/>
          <w:lang w:val="en-US"/>
        </w:rPr>
      </w:pPr>
      <w:ins w:id="55" w:author="vivo" w:date="2025-09-28T16:31:00Z">
        <w:r w:rsidRPr="007F2770">
          <w:rPr>
            <w:lang w:val="en-US"/>
          </w:rPr>
          <w:t xml:space="preserve">The </w:t>
        </w:r>
      </w:ins>
      <w:ins w:id="56" w:author="vivo" w:date="2025-09-28T17:05:00Z">
        <w:r w:rsidR="008E6CAE" w:rsidRPr="00A9258C">
          <w:t>AIoT device identity</w:t>
        </w:r>
      </w:ins>
      <w:ins w:id="57" w:author="vivo" w:date="2025-09-28T16:31:00Z">
        <w:r w:rsidRPr="007F2770">
          <w:rPr>
            <w:lang w:val="en-US"/>
          </w:rPr>
          <w:t xml:space="preserve"> is a type </w:t>
        </w:r>
      </w:ins>
      <w:ins w:id="58" w:author="vivo" w:date="2025-09-28T16:33:00Z">
        <w:r w:rsidR="008C6E32">
          <w:rPr>
            <w:rFonts w:hint="eastAsia"/>
            <w:lang w:val="en-US" w:eastAsia="zh-CN"/>
          </w:rPr>
          <w:t>4</w:t>
        </w:r>
      </w:ins>
      <w:ins w:id="59" w:author="vivo" w:date="2025-09-28T16:31:00Z">
        <w:r w:rsidRPr="007F2770">
          <w:rPr>
            <w:lang w:val="en-US"/>
          </w:rPr>
          <w:t xml:space="preserve"> information element</w:t>
        </w:r>
        <w:r w:rsidRPr="007F2770">
          <w:t xml:space="preserve"> with a</w:t>
        </w:r>
        <w:r>
          <w:t xml:space="preserve"> minimum</w:t>
        </w:r>
        <w:r w:rsidRPr="007F2770">
          <w:t xml:space="preserve"> length of </w:t>
        </w:r>
      </w:ins>
      <w:ins w:id="60" w:author="vivo" w:date="2025-09-28T16:36:00Z">
        <w:r w:rsidR="008C6E32">
          <w:rPr>
            <w:rFonts w:hint="eastAsia"/>
            <w:lang w:eastAsia="zh-CN"/>
          </w:rPr>
          <w:t>1</w:t>
        </w:r>
      </w:ins>
      <w:ins w:id="61" w:author="vivo" w:date="2025-09-28T16:39:00Z">
        <w:r w:rsidR="00843623">
          <w:rPr>
            <w:rFonts w:hint="eastAsia"/>
            <w:lang w:eastAsia="zh-CN"/>
          </w:rPr>
          <w:t>5</w:t>
        </w:r>
      </w:ins>
      <w:ins w:id="62" w:author="vivo" w:date="2025-09-28T16:31:00Z">
        <w:r w:rsidRPr="007F2770">
          <w:t xml:space="preserve"> octets</w:t>
        </w:r>
        <w:r w:rsidRPr="007F2770">
          <w:rPr>
            <w:lang w:val="en-US"/>
          </w:rPr>
          <w:t>.</w:t>
        </w:r>
      </w:ins>
    </w:p>
    <w:p w14:paraId="7B707171" w14:textId="571101E1" w:rsidR="005A4C82" w:rsidRPr="005A4C82" w:rsidRDefault="005A4C82" w:rsidP="005A4C82">
      <w:pPr>
        <w:rPr>
          <w:ins w:id="63" w:author="vivo" w:date="2025-09-28T17:03:00Z"/>
          <w:lang w:val="en-US"/>
        </w:rPr>
      </w:pPr>
      <w:ins w:id="64" w:author="vivo" w:date="2025-09-28T17:03:00Z">
        <w:r w:rsidRPr="005A4C82">
          <w:rPr>
            <w:lang w:val="en-US"/>
          </w:rPr>
          <w:t xml:space="preserve">The </w:t>
        </w:r>
      </w:ins>
      <w:ins w:id="65" w:author="vivo" w:date="2025-09-28T17:05:00Z">
        <w:r w:rsidR="00925868" w:rsidRPr="00A9258C">
          <w:t>AIoT device identity</w:t>
        </w:r>
      </w:ins>
      <w:ins w:id="66" w:author="vivo" w:date="2025-09-28T17:03:00Z">
        <w:r w:rsidRPr="005A4C82">
          <w:rPr>
            <w:lang w:val="en-US"/>
          </w:rPr>
          <w:t xml:space="preserve"> information element is coded as shown in figure </w:t>
        </w:r>
      </w:ins>
      <w:ins w:id="67" w:author="vivo" w:date="2025-09-28T17:05:00Z">
        <w:r w:rsidR="00925868">
          <w:rPr>
            <w:rFonts w:hint="eastAsia"/>
            <w:lang w:val="en-US" w:eastAsia="zh-CN"/>
          </w:rPr>
          <w:t>7.2.6-</w:t>
        </w:r>
      </w:ins>
      <w:ins w:id="68" w:author="vivo" w:date="2025-09-28T17:03:00Z">
        <w:r w:rsidRPr="005A4C82">
          <w:rPr>
            <w:lang w:val="en-US"/>
          </w:rPr>
          <w:t>1, figure </w:t>
        </w:r>
      </w:ins>
      <w:ins w:id="69" w:author="vivo" w:date="2025-09-28T17:05:00Z">
        <w:r w:rsidR="00925868">
          <w:rPr>
            <w:rFonts w:hint="eastAsia"/>
            <w:lang w:val="en-US" w:eastAsia="zh-CN"/>
          </w:rPr>
          <w:t>7</w:t>
        </w:r>
      </w:ins>
      <w:ins w:id="70" w:author="vivo" w:date="2025-09-28T17:03:00Z">
        <w:r w:rsidRPr="005A4C82">
          <w:rPr>
            <w:lang w:val="en-US"/>
          </w:rPr>
          <w:t>.2.</w:t>
        </w:r>
      </w:ins>
      <w:ins w:id="71" w:author="vivo" w:date="2025-09-28T17:05:00Z">
        <w:r w:rsidR="00925868">
          <w:rPr>
            <w:rFonts w:hint="eastAsia"/>
            <w:lang w:val="en-US" w:eastAsia="zh-CN"/>
          </w:rPr>
          <w:t>6</w:t>
        </w:r>
      </w:ins>
      <w:ins w:id="72" w:author="vivo" w:date="2025-09-28T17:03:00Z">
        <w:r w:rsidRPr="005A4C82">
          <w:rPr>
            <w:lang w:val="en-US"/>
          </w:rPr>
          <w:t xml:space="preserve">-2, </w:t>
        </w:r>
      </w:ins>
      <w:ins w:id="73" w:author="vivo" w:date="2025-09-28T17:05:00Z">
        <w:r w:rsidR="00925868">
          <w:rPr>
            <w:rFonts w:hint="eastAsia"/>
            <w:lang w:val="en-US" w:eastAsia="zh-CN"/>
          </w:rPr>
          <w:t xml:space="preserve">and </w:t>
        </w:r>
      </w:ins>
      <w:ins w:id="74" w:author="vivo" w:date="2025-09-28T17:03:00Z">
        <w:r w:rsidRPr="005A4C82">
          <w:t>table </w:t>
        </w:r>
      </w:ins>
      <w:ins w:id="75" w:author="vivo" w:date="2025-09-28T17:05:00Z">
        <w:r w:rsidR="00925868">
          <w:rPr>
            <w:rFonts w:hint="eastAsia"/>
            <w:lang w:val="en-US" w:eastAsia="zh-CN"/>
          </w:rPr>
          <w:t>7</w:t>
        </w:r>
      </w:ins>
      <w:ins w:id="76" w:author="vivo" w:date="2025-09-28T17:03:00Z">
        <w:r w:rsidRPr="005A4C82">
          <w:rPr>
            <w:lang w:val="en-US"/>
          </w:rPr>
          <w:t>.2.</w:t>
        </w:r>
      </w:ins>
      <w:ins w:id="77" w:author="vivo" w:date="2025-09-28T17:05:00Z">
        <w:r w:rsidR="00925868">
          <w:rPr>
            <w:rFonts w:hint="eastAsia"/>
            <w:lang w:val="en-US" w:eastAsia="zh-CN"/>
          </w:rPr>
          <w:t>6</w:t>
        </w:r>
      </w:ins>
      <w:ins w:id="78" w:author="vivo" w:date="2025-09-28T17:03:00Z">
        <w:r w:rsidRPr="005A4C82">
          <w:rPr>
            <w:lang w:val="en-US"/>
          </w:rPr>
          <w:t>-1.</w:t>
        </w:r>
      </w:ins>
    </w:p>
    <w:p w14:paraId="3EA1AE7C" w14:textId="77777777" w:rsidR="00A444FF" w:rsidRPr="007F2770" w:rsidRDefault="00A444FF" w:rsidP="00C37271">
      <w:pPr>
        <w:rPr>
          <w:ins w:id="79" w:author="vivo" w:date="2025-09-28T16:39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</w:tblGrid>
      <w:tr w:rsidR="00A444FF" w:rsidRPr="007F2770" w14:paraId="2C78679A" w14:textId="77777777" w:rsidTr="00324E4A">
        <w:trPr>
          <w:gridBefore w:val="1"/>
          <w:wBefore w:w="150" w:type="dxa"/>
          <w:cantSplit/>
          <w:jc w:val="center"/>
          <w:ins w:id="80" w:author="vivo" w:date="2025-09-28T16:3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BAFA3C3" w14:textId="77777777" w:rsidR="00A444FF" w:rsidRPr="007F2770" w:rsidRDefault="00A444FF" w:rsidP="00324E4A">
            <w:pPr>
              <w:pStyle w:val="TAH"/>
              <w:rPr>
                <w:ins w:id="81" w:author="vivo" w:date="2025-09-28T16:39:00Z"/>
              </w:rPr>
            </w:pPr>
            <w:ins w:id="82" w:author="vivo" w:date="2025-09-28T16:39:00Z">
              <w:r w:rsidRPr="007F2770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2A4C13" w14:textId="77777777" w:rsidR="00A444FF" w:rsidRPr="007F2770" w:rsidRDefault="00A444FF" w:rsidP="00324E4A">
            <w:pPr>
              <w:pStyle w:val="TAH"/>
              <w:rPr>
                <w:ins w:id="83" w:author="vivo" w:date="2025-09-28T16:39:00Z"/>
              </w:rPr>
            </w:pPr>
            <w:ins w:id="84" w:author="vivo" w:date="2025-09-28T16:39:00Z">
              <w:r w:rsidRPr="007F2770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B565BE" w14:textId="77777777" w:rsidR="00A444FF" w:rsidRPr="007F2770" w:rsidRDefault="00A444FF" w:rsidP="00324E4A">
            <w:pPr>
              <w:pStyle w:val="TAH"/>
              <w:rPr>
                <w:ins w:id="85" w:author="vivo" w:date="2025-09-28T16:39:00Z"/>
              </w:rPr>
            </w:pPr>
            <w:ins w:id="86" w:author="vivo" w:date="2025-09-28T16:39:00Z">
              <w:r w:rsidRPr="007F2770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0D1925" w14:textId="77777777" w:rsidR="00A444FF" w:rsidRPr="007F2770" w:rsidRDefault="00A444FF" w:rsidP="00324E4A">
            <w:pPr>
              <w:pStyle w:val="TAH"/>
              <w:rPr>
                <w:ins w:id="87" w:author="vivo" w:date="2025-09-28T16:39:00Z"/>
              </w:rPr>
            </w:pPr>
            <w:ins w:id="88" w:author="vivo" w:date="2025-09-28T16:39:00Z">
              <w:r w:rsidRPr="007F2770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8A624E" w14:textId="77777777" w:rsidR="00A444FF" w:rsidRPr="007F2770" w:rsidRDefault="00A444FF" w:rsidP="00324E4A">
            <w:pPr>
              <w:pStyle w:val="TAH"/>
              <w:rPr>
                <w:ins w:id="89" w:author="vivo" w:date="2025-09-28T16:39:00Z"/>
              </w:rPr>
            </w:pPr>
            <w:ins w:id="90" w:author="vivo" w:date="2025-09-28T16:39:00Z">
              <w:r w:rsidRPr="007F2770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EA1737" w14:textId="77777777" w:rsidR="00A444FF" w:rsidRPr="007F2770" w:rsidRDefault="00A444FF" w:rsidP="00324E4A">
            <w:pPr>
              <w:pStyle w:val="TAH"/>
              <w:rPr>
                <w:ins w:id="91" w:author="vivo" w:date="2025-09-28T16:39:00Z"/>
              </w:rPr>
            </w:pPr>
            <w:ins w:id="92" w:author="vivo" w:date="2025-09-28T16:39:00Z">
              <w:r w:rsidRPr="007F2770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895A65" w14:textId="77777777" w:rsidR="00A444FF" w:rsidRPr="007F2770" w:rsidRDefault="00A444FF" w:rsidP="00324E4A">
            <w:pPr>
              <w:pStyle w:val="TAH"/>
              <w:rPr>
                <w:ins w:id="93" w:author="vivo" w:date="2025-09-28T16:39:00Z"/>
              </w:rPr>
            </w:pPr>
            <w:ins w:id="94" w:author="vivo" w:date="2025-09-28T16:39:00Z">
              <w:r w:rsidRPr="007F2770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D9E20" w14:textId="77777777" w:rsidR="00A444FF" w:rsidRPr="007F2770" w:rsidRDefault="00A444FF" w:rsidP="00324E4A">
            <w:pPr>
              <w:pStyle w:val="TAH"/>
              <w:rPr>
                <w:ins w:id="95" w:author="vivo" w:date="2025-09-28T16:39:00Z"/>
              </w:rPr>
            </w:pPr>
            <w:ins w:id="96" w:author="vivo" w:date="2025-09-28T16:39:00Z">
              <w:r w:rsidRPr="007F2770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7E567" w14:textId="77777777" w:rsidR="00A444FF" w:rsidRPr="007F2770" w:rsidRDefault="00A444FF" w:rsidP="00324E4A">
            <w:pPr>
              <w:pStyle w:val="TAH"/>
              <w:rPr>
                <w:ins w:id="97" w:author="vivo" w:date="2025-09-28T16:39:00Z"/>
              </w:rPr>
            </w:pPr>
          </w:p>
        </w:tc>
      </w:tr>
      <w:tr w:rsidR="00A444FF" w:rsidRPr="007F2770" w14:paraId="7B372C66" w14:textId="77777777" w:rsidTr="00324E4A">
        <w:trPr>
          <w:gridAfter w:val="1"/>
          <w:wAfter w:w="165" w:type="dxa"/>
          <w:cantSplit/>
          <w:jc w:val="center"/>
          <w:ins w:id="98" w:author="vivo" w:date="2025-09-28T16:39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22B47DA" w14:textId="4C4619B6" w:rsidR="00A444FF" w:rsidRPr="007F2770" w:rsidRDefault="00A444FF" w:rsidP="00324E4A">
            <w:pPr>
              <w:pStyle w:val="TAC"/>
              <w:rPr>
                <w:ins w:id="99" w:author="vivo" w:date="2025-09-28T16:39:00Z"/>
              </w:rPr>
            </w:pPr>
            <w:ins w:id="100" w:author="vivo" w:date="2025-09-28T16:39:00Z">
              <w:r w:rsidRPr="00A9258C">
                <w:t>AIoT device identity</w:t>
              </w:r>
              <w:r w:rsidRPr="007F2770">
                <w:t xml:space="preserve"> 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045EB" w14:textId="77777777" w:rsidR="00A444FF" w:rsidRPr="007F2770" w:rsidRDefault="00A444FF" w:rsidP="00324E4A">
            <w:pPr>
              <w:pStyle w:val="TAL"/>
              <w:rPr>
                <w:ins w:id="101" w:author="vivo" w:date="2025-09-28T16:39:00Z"/>
              </w:rPr>
            </w:pPr>
            <w:ins w:id="102" w:author="vivo" w:date="2025-09-28T16:39:00Z">
              <w:r w:rsidRPr="007F2770">
                <w:t>octet 1</w:t>
              </w:r>
            </w:ins>
          </w:p>
        </w:tc>
      </w:tr>
      <w:tr w:rsidR="00A444FF" w:rsidRPr="007F2770" w14:paraId="6380BB96" w14:textId="77777777" w:rsidTr="00324E4A">
        <w:trPr>
          <w:gridAfter w:val="1"/>
          <w:wAfter w:w="165" w:type="dxa"/>
          <w:cantSplit/>
          <w:jc w:val="center"/>
          <w:ins w:id="103" w:author="vivo" w:date="2025-09-28T16:39:00Z"/>
        </w:trPr>
        <w:tc>
          <w:tcPr>
            <w:tcW w:w="5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858" w14:textId="276A927D" w:rsidR="00A444FF" w:rsidRPr="007F2770" w:rsidRDefault="00A444FF" w:rsidP="00843623">
            <w:pPr>
              <w:pStyle w:val="TAC"/>
              <w:rPr>
                <w:ins w:id="104" w:author="vivo" w:date="2025-09-28T16:39:00Z"/>
              </w:rPr>
            </w:pPr>
            <w:ins w:id="105" w:author="vivo" w:date="2025-09-28T16:39:00Z">
              <w:r w:rsidRPr="007F2770">
                <w:t xml:space="preserve">Length of </w:t>
              </w:r>
              <w:r w:rsidR="00843623" w:rsidRPr="00A9258C">
                <w:t>AIoT device identity</w:t>
              </w:r>
              <w:r w:rsidRPr="007F2770">
                <w:rPr>
                  <w:iCs/>
                </w:rPr>
                <w:t xml:space="preserve">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01B36" w14:textId="65D9CD5D" w:rsidR="00A444FF" w:rsidRPr="007F2770" w:rsidRDefault="00A444FF" w:rsidP="00843623">
            <w:pPr>
              <w:pStyle w:val="TAL"/>
              <w:rPr>
                <w:ins w:id="106" w:author="vivo" w:date="2025-09-28T16:39:00Z"/>
              </w:rPr>
            </w:pPr>
            <w:ins w:id="107" w:author="vivo" w:date="2025-09-28T16:39:00Z">
              <w:r w:rsidRPr="007F2770">
                <w:t>octet 2</w:t>
              </w:r>
            </w:ins>
          </w:p>
        </w:tc>
      </w:tr>
      <w:tr w:rsidR="00A444FF" w:rsidRPr="007F2770" w14:paraId="27692A01" w14:textId="77777777" w:rsidTr="00324E4A">
        <w:trPr>
          <w:gridAfter w:val="1"/>
          <w:wAfter w:w="165" w:type="dxa"/>
          <w:cantSplit/>
          <w:jc w:val="center"/>
          <w:ins w:id="108" w:author="vivo" w:date="2025-09-28T16:39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5CA94295" w14:textId="77777777" w:rsidR="00A444FF" w:rsidRDefault="00A444FF" w:rsidP="00324E4A">
            <w:pPr>
              <w:pStyle w:val="TAC"/>
              <w:rPr>
                <w:ins w:id="109" w:author="vivo" w:date="2025-09-28T16:39:00Z"/>
              </w:rPr>
            </w:pPr>
          </w:p>
          <w:p w14:paraId="646C26D8" w14:textId="5A6AB9AF" w:rsidR="00A444FF" w:rsidRDefault="00843623" w:rsidP="00324E4A">
            <w:pPr>
              <w:pStyle w:val="TAC"/>
              <w:rPr>
                <w:ins w:id="110" w:author="vivo" w:date="2025-09-28T16:39:00Z"/>
              </w:rPr>
            </w:pPr>
            <w:ins w:id="111" w:author="vivo" w:date="2025-09-28T16:39:00Z">
              <w:r w:rsidRPr="00A9258C">
                <w:t>AIoT device</w:t>
              </w:r>
            </w:ins>
            <w:ins w:id="112" w:author="vivo" w:date="2025-09-28T17:03:00Z">
              <w:r w:rsidR="005A4C82">
                <w:rPr>
                  <w:rFonts w:hint="eastAsia"/>
                  <w:lang w:eastAsia="zh-CN"/>
                </w:rPr>
                <w:t xml:space="preserve"> p</w:t>
              </w:r>
              <w:r w:rsidR="005A4C82" w:rsidRPr="005A4C82">
                <w:rPr>
                  <w:lang w:eastAsia="zh-CN"/>
                </w:rPr>
                <w:t xml:space="preserve">ermanent </w:t>
              </w:r>
            </w:ins>
            <w:ins w:id="113" w:author="vivo" w:date="2025-09-28T17:04:00Z">
              <w:r w:rsidR="00CD74DA">
                <w:rPr>
                  <w:rFonts w:hint="eastAsia"/>
                  <w:lang w:eastAsia="zh-CN"/>
                </w:rPr>
                <w:t>i</w:t>
              </w:r>
              <w:r w:rsidR="00CD74DA" w:rsidRPr="00CD74DA">
                <w:t>dentifier</w:t>
              </w:r>
            </w:ins>
          </w:p>
          <w:p w14:paraId="241B08B5" w14:textId="77777777" w:rsidR="00A444FF" w:rsidRPr="007F2770" w:rsidRDefault="00A444FF" w:rsidP="00324E4A">
            <w:pPr>
              <w:pStyle w:val="TAC"/>
              <w:rPr>
                <w:ins w:id="114" w:author="vivo" w:date="2025-09-28T16:39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9D23C" w14:textId="0E6730EF" w:rsidR="00A444FF" w:rsidRDefault="00A444FF" w:rsidP="00324E4A">
            <w:pPr>
              <w:pStyle w:val="TAL"/>
              <w:rPr>
                <w:ins w:id="115" w:author="vivo" w:date="2025-09-28T16:39:00Z"/>
                <w:lang w:eastAsia="zh-CN"/>
              </w:rPr>
            </w:pPr>
            <w:ins w:id="116" w:author="vivo" w:date="2025-09-28T16:39:00Z">
              <w:r>
                <w:t xml:space="preserve">octet </w:t>
              </w:r>
              <w:r w:rsidR="00843623">
                <w:rPr>
                  <w:rFonts w:hint="eastAsia"/>
                  <w:lang w:eastAsia="zh-CN"/>
                </w:rPr>
                <w:t>3</w:t>
              </w:r>
            </w:ins>
          </w:p>
          <w:p w14:paraId="2B731067" w14:textId="77777777" w:rsidR="00A444FF" w:rsidRDefault="00A444FF" w:rsidP="00324E4A">
            <w:pPr>
              <w:pStyle w:val="TAL"/>
              <w:rPr>
                <w:ins w:id="117" w:author="vivo" w:date="2025-09-28T16:39:00Z"/>
              </w:rPr>
            </w:pPr>
          </w:p>
          <w:p w14:paraId="784919A1" w14:textId="77777777" w:rsidR="00A444FF" w:rsidRPr="007F2770" w:rsidRDefault="00A444FF" w:rsidP="00324E4A">
            <w:pPr>
              <w:pStyle w:val="TAL"/>
              <w:rPr>
                <w:ins w:id="118" w:author="vivo" w:date="2025-09-28T16:39:00Z"/>
              </w:rPr>
            </w:pPr>
            <w:ins w:id="119" w:author="vivo" w:date="2025-09-28T16:39:00Z">
              <w:r>
                <w:t>octet n</w:t>
              </w:r>
            </w:ins>
          </w:p>
        </w:tc>
      </w:tr>
    </w:tbl>
    <w:p w14:paraId="087D2D3A" w14:textId="2090EBDC" w:rsidR="00A444FF" w:rsidRDefault="00A444FF" w:rsidP="00A444FF">
      <w:pPr>
        <w:pStyle w:val="TF"/>
        <w:rPr>
          <w:ins w:id="120" w:author="vivo" w:date="2025-09-28T16:40:00Z"/>
        </w:rPr>
      </w:pPr>
      <w:bookmarkStart w:id="121" w:name="_CRFigure9_11_3_6_1"/>
      <w:ins w:id="122" w:author="vivo" w:date="2025-09-28T16:39:00Z">
        <w:r w:rsidRPr="007F2770">
          <w:t>Figure </w:t>
        </w:r>
        <w:bookmarkEnd w:id="121"/>
        <w:r>
          <w:t>7.2.</w:t>
        </w:r>
      </w:ins>
      <w:ins w:id="123" w:author="vivo" w:date="2025-09-28T17:05:00Z">
        <w:r w:rsidR="00925868">
          <w:rPr>
            <w:rFonts w:hint="eastAsia"/>
            <w:lang w:eastAsia="zh-CN"/>
          </w:rPr>
          <w:t>6</w:t>
        </w:r>
      </w:ins>
      <w:ins w:id="124" w:author="vivo" w:date="2025-09-28T16:39:00Z">
        <w:r>
          <w:t>-1</w:t>
        </w:r>
        <w:r w:rsidRPr="007F2770">
          <w:t xml:space="preserve">: </w:t>
        </w:r>
      </w:ins>
      <w:ins w:id="125" w:author="vivo" w:date="2025-09-28T17:03:00Z">
        <w:r w:rsidR="005A4C82" w:rsidRPr="00A9258C">
          <w:t>AIoT device identity</w:t>
        </w:r>
      </w:ins>
      <w:ins w:id="126" w:author="vivo" w:date="2025-09-28T16:39:00Z"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</w:tblGrid>
      <w:tr w:rsidR="00CE09E8" w:rsidRPr="007F2770" w14:paraId="1A5D20D1" w14:textId="77777777" w:rsidTr="00324E4A">
        <w:trPr>
          <w:gridBefore w:val="1"/>
          <w:wBefore w:w="150" w:type="dxa"/>
          <w:cantSplit/>
          <w:jc w:val="center"/>
          <w:ins w:id="127" w:author="vivo" w:date="2025-09-28T16:40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BBA9EF7" w14:textId="77777777" w:rsidR="00CE09E8" w:rsidRPr="007F2770" w:rsidRDefault="00CE09E8" w:rsidP="00324E4A">
            <w:pPr>
              <w:pStyle w:val="TAH"/>
              <w:rPr>
                <w:ins w:id="128" w:author="vivo" w:date="2025-09-28T16:40:00Z"/>
              </w:rPr>
            </w:pPr>
            <w:ins w:id="129" w:author="vivo" w:date="2025-09-28T16:40:00Z">
              <w:r w:rsidRPr="007F2770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712DD8" w14:textId="77777777" w:rsidR="00CE09E8" w:rsidRPr="007F2770" w:rsidRDefault="00CE09E8" w:rsidP="00324E4A">
            <w:pPr>
              <w:pStyle w:val="TAH"/>
              <w:rPr>
                <w:ins w:id="130" w:author="vivo" w:date="2025-09-28T16:40:00Z"/>
              </w:rPr>
            </w:pPr>
            <w:ins w:id="131" w:author="vivo" w:date="2025-09-28T16:40:00Z">
              <w:r w:rsidRPr="007F2770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F86F37" w14:textId="77777777" w:rsidR="00CE09E8" w:rsidRPr="007F2770" w:rsidRDefault="00CE09E8" w:rsidP="00324E4A">
            <w:pPr>
              <w:pStyle w:val="TAH"/>
              <w:rPr>
                <w:ins w:id="132" w:author="vivo" w:date="2025-09-28T16:40:00Z"/>
              </w:rPr>
            </w:pPr>
            <w:ins w:id="133" w:author="vivo" w:date="2025-09-28T16:40:00Z">
              <w:r w:rsidRPr="007F2770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CF7036" w14:textId="77777777" w:rsidR="00CE09E8" w:rsidRPr="007F2770" w:rsidRDefault="00CE09E8" w:rsidP="00324E4A">
            <w:pPr>
              <w:pStyle w:val="TAH"/>
              <w:rPr>
                <w:ins w:id="134" w:author="vivo" w:date="2025-09-28T16:40:00Z"/>
              </w:rPr>
            </w:pPr>
            <w:ins w:id="135" w:author="vivo" w:date="2025-09-28T16:40:00Z">
              <w:r w:rsidRPr="007F2770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10C2A5" w14:textId="77777777" w:rsidR="00CE09E8" w:rsidRPr="007F2770" w:rsidRDefault="00CE09E8" w:rsidP="00324E4A">
            <w:pPr>
              <w:pStyle w:val="TAH"/>
              <w:rPr>
                <w:ins w:id="136" w:author="vivo" w:date="2025-09-28T16:40:00Z"/>
              </w:rPr>
            </w:pPr>
            <w:ins w:id="137" w:author="vivo" w:date="2025-09-28T16:40:00Z">
              <w:r w:rsidRPr="007F2770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083E08" w14:textId="77777777" w:rsidR="00CE09E8" w:rsidRPr="007F2770" w:rsidRDefault="00CE09E8" w:rsidP="00324E4A">
            <w:pPr>
              <w:pStyle w:val="TAH"/>
              <w:rPr>
                <w:ins w:id="138" w:author="vivo" w:date="2025-09-28T16:40:00Z"/>
              </w:rPr>
            </w:pPr>
            <w:ins w:id="139" w:author="vivo" w:date="2025-09-28T16:40:00Z">
              <w:r w:rsidRPr="007F2770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40B01E" w14:textId="77777777" w:rsidR="00CE09E8" w:rsidRPr="007F2770" w:rsidRDefault="00CE09E8" w:rsidP="00324E4A">
            <w:pPr>
              <w:pStyle w:val="TAH"/>
              <w:rPr>
                <w:ins w:id="140" w:author="vivo" w:date="2025-09-28T16:40:00Z"/>
              </w:rPr>
            </w:pPr>
            <w:ins w:id="141" w:author="vivo" w:date="2025-09-28T16:40:00Z">
              <w:r w:rsidRPr="007F2770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1485D" w14:textId="77777777" w:rsidR="00CE09E8" w:rsidRPr="007F2770" w:rsidRDefault="00CE09E8" w:rsidP="00324E4A">
            <w:pPr>
              <w:pStyle w:val="TAH"/>
              <w:rPr>
                <w:ins w:id="142" w:author="vivo" w:date="2025-09-28T16:40:00Z"/>
              </w:rPr>
            </w:pPr>
            <w:ins w:id="143" w:author="vivo" w:date="2025-09-28T16:40:00Z">
              <w:r w:rsidRPr="007F2770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1ECFA" w14:textId="77777777" w:rsidR="00CE09E8" w:rsidRPr="007F2770" w:rsidRDefault="00CE09E8" w:rsidP="00324E4A">
            <w:pPr>
              <w:pStyle w:val="TAH"/>
              <w:rPr>
                <w:ins w:id="144" w:author="vivo" w:date="2025-09-28T16:40:00Z"/>
              </w:rPr>
            </w:pPr>
          </w:p>
        </w:tc>
      </w:tr>
      <w:tr w:rsidR="00CE09E8" w:rsidRPr="007F2770" w14:paraId="5E5DC972" w14:textId="77777777" w:rsidTr="00324E4A">
        <w:trPr>
          <w:gridAfter w:val="1"/>
          <w:wAfter w:w="165" w:type="dxa"/>
          <w:cantSplit/>
          <w:jc w:val="center"/>
          <w:ins w:id="145" w:author="vivo" w:date="2025-09-28T16:40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01C0BE48" w14:textId="08719301" w:rsidR="00CE09E8" w:rsidRPr="007F2770" w:rsidRDefault="00CE09E8" w:rsidP="00324E4A">
            <w:pPr>
              <w:pStyle w:val="TAC"/>
              <w:rPr>
                <w:ins w:id="146" w:author="vivo" w:date="2025-09-28T16:40:00Z"/>
                <w:lang w:eastAsia="zh-CN"/>
              </w:rPr>
            </w:pPr>
            <w:ins w:id="147" w:author="vivo" w:date="2025-09-28T16:40:00Z">
              <w:r w:rsidRPr="00CE09E8">
                <w:rPr>
                  <w:lang w:eastAsia="zh-CN"/>
                </w:rPr>
                <w:t xml:space="preserve">ID </w:t>
              </w:r>
            </w:ins>
            <w:ins w:id="148" w:author="vivo" w:date="2025-09-28T16:52:00Z">
              <w:r w:rsidR="008069B1">
                <w:rPr>
                  <w:rFonts w:hint="eastAsia"/>
                  <w:lang w:eastAsia="zh-CN"/>
                </w:rPr>
                <w:t>t</w:t>
              </w:r>
            </w:ins>
            <w:ins w:id="149" w:author="vivo" w:date="2025-09-28T16:40:00Z">
              <w:r w:rsidRPr="00CE09E8">
                <w:rPr>
                  <w:lang w:eastAsia="zh-CN"/>
                </w:rPr>
                <w:t>ype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08727" w14:textId="609210CC" w:rsidR="00CE09E8" w:rsidRPr="007F2770" w:rsidRDefault="000D66E8" w:rsidP="00324E4A">
            <w:pPr>
              <w:pStyle w:val="TAL"/>
              <w:rPr>
                <w:ins w:id="150" w:author="vivo" w:date="2025-09-28T16:40:00Z"/>
                <w:lang w:eastAsia="zh-CN"/>
              </w:rPr>
            </w:pPr>
            <w:ins w:id="151" w:author="vivo" w:date="2025-09-28T16:47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152" w:author="vivo" w:date="2025-09-28T16:5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D66E8" w:rsidRPr="007F2770" w14:paraId="01EB3F19" w14:textId="77777777" w:rsidTr="00324E4A">
        <w:trPr>
          <w:gridAfter w:val="1"/>
          <w:wAfter w:w="165" w:type="dxa"/>
          <w:cantSplit/>
          <w:jc w:val="center"/>
          <w:ins w:id="153" w:author="vivo" w:date="2025-09-28T16:41:00Z"/>
        </w:trPr>
        <w:tc>
          <w:tcPr>
            <w:tcW w:w="5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092" w14:textId="77777777" w:rsidR="000D66E8" w:rsidRDefault="000D66E8" w:rsidP="00324E4A">
            <w:pPr>
              <w:pStyle w:val="TAC"/>
              <w:rPr>
                <w:ins w:id="154" w:author="vivo" w:date="2025-09-28T16:43:00Z"/>
                <w:lang w:eastAsia="zh-CN"/>
              </w:rPr>
            </w:pPr>
          </w:p>
          <w:p w14:paraId="02999F15" w14:textId="0A485505" w:rsidR="000D66E8" w:rsidRDefault="000D66E8" w:rsidP="00324E4A">
            <w:pPr>
              <w:pStyle w:val="TAC"/>
              <w:rPr>
                <w:ins w:id="155" w:author="vivo" w:date="2025-09-28T16:43:00Z"/>
                <w:lang w:eastAsia="zh-CN"/>
              </w:rPr>
            </w:pPr>
            <w:ins w:id="156" w:author="vivo" w:date="2025-09-28T16:42:00Z">
              <w:r w:rsidRPr="000D66E8">
                <w:rPr>
                  <w:lang w:eastAsia="zh-CN"/>
                </w:rPr>
                <w:t xml:space="preserve">Domain </w:t>
              </w:r>
            </w:ins>
            <w:ins w:id="157" w:author="vivo" w:date="2025-09-28T16:54:00Z">
              <w:r w:rsidR="003C0B08">
                <w:rPr>
                  <w:rFonts w:hint="eastAsia"/>
                  <w:lang w:eastAsia="zh-CN"/>
                </w:rPr>
                <w:t>i</w:t>
              </w:r>
            </w:ins>
            <w:ins w:id="158" w:author="vivo" w:date="2025-09-28T16:42:00Z">
              <w:r w:rsidRPr="000D66E8">
                <w:rPr>
                  <w:lang w:eastAsia="zh-CN"/>
                </w:rPr>
                <w:t>nformation</w:t>
              </w:r>
            </w:ins>
          </w:p>
          <w:p w14:paraId="28FC830F" w14:textId="1B6246E3" w:rsidR="000D66E8" w:rsidRPr="007F2770" w:rsidRDefault="000D66E8" w:rsidP="00324E4A">
            <w:pPr>
              <w:pStyle w:val="TAC"/>
              <w:rPr>
                <w:ins w:id="159" w:author="vivo" w:date="2025-09-28T16:41:00Z"/>
                <w:lang w:eastAsia="zh-CN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8DC99" w14:textId="20E074EB" w:rsidR="000D66E8" w:rsidRDefault="000D66E8" w:rsidP="000D66E8">
            <w:pPr>
              <w:pStyle w:val="TAL"/>
              <w:rPr>
                <w:ins w:id="160" w:author="vivo" w:date="2025-09-28T16:47:00Z"/>
                <w:lang w:eastAsia="zh-CN"/>
              </w:rPr>
            </w:pPr>
            <w:ins w:id="161" w:author="vivo" w:date="2025-09-28T16:47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162" w:author="vivo" w:date="2025-09-28T16:50:00Z">
              <w:r>
                <w:rPr>
                  <w:rFonts w:hint="eastAsia"/>
                  <w:lang w:eastAsia="zh-CN"/>
                </w:rPr>
                <w:t>4</w:t>
              </w:r>
            </w:ins>
            <w:ins w:id="163" w:author="vivo" w:date="2025-09-28T16:47:00Z">
              <w:r>
                <w:rPr>
                  <w:rFonts w:hint="eastAsia"/>
                  <w:lang w:eastAsia="zh-CN"/>
                </w:rPr>
                <w:t>*</w:t>
              </w:r>
            </w:ins>
          </w:p>
          <w:p w14:paraId="04C9A636" w14:textId="77777777" w:rsidR="000D66E8" w:rsidRDefault="000D66E8" w:rsidP="00324E4A">
            <w:pPr>
              <w:pStyle w:val="TAL"/>
              <w:rPr>
                <w:ins w:id="164" w:author="vivo" w:date="2025-09-28T16:43:00Z"/>
                <w:lang w:eastAsia="zh-CN"/>
              </w:rPr>
            </w:pPr>
          </w:p>
          <w:p w14:paraId="7A3C99F5" w14:textId="149D31CD" w:rsidR="000D66E8" w:rsidRPr="007F2770" w:rsidRDefault="000D66E8" w:rsidP="00324E4A">
            <w:pPr>
              <w:pStyle w:val="TAL"/>
              <w:rPr>
                <w:ins w:id="165" w:author="vivo" w:date="2025-09-28T16:41:00Z"/>
                <w:lang w:eastAsia="zh-CN"/>
              </w:rPr>
            </w:pPr>
            <w:ins w:id="166" w:author="vivo" w:date="2025-09-28T16:43:00Z">
              <w:r>
                <w:rPr>
                  <w:rFonts w:hint="eastAsia"/>
                  <w:lang w:eastAsia="zh-CN"/>
                </w:rPr>
                <w:t>octet k*</w:t>
              </w:r>
            </w:ins>
          </w:p>
        </w:tc>
      </w:tr>
      <w:tr w:rsidR="000D66E8" w:rsidRPr="007F2770" w14:paraId="3A2021FC" w14:textId="77777777" w:rsidTr="00324E4A">
        <w:trPr>
          <w:gridAfter w:val="1"/>
          <w:wAfter w:w="165" w:type="dxa"/>
          <w:cantSplit/>
          <w:jc w:val="center"/>
          <w:ins w:id="167" w:author="vivo" w:date="2025-09-28T16:41:00Z"/>
        </w:trPr>
        <w:tc>
          <w:tcPr>
            <w:tcW w:w="5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716" w14:textId="2FC600AA" w:rsidR="000D66E8" w:rsidRPr="007F2770" w:rsidRDefault="000D66E8" w:rsidP="00324E4A">
            <w:pPr>
              <w:pStyle w:val="TAC"/>
              <w:rPr>
                <w:ins w:id="168" w:author="vivo" w:date="2025-09-28T16:41:00Z"/>
              </w:rPr>
            </w:pPr>
            <w:ins w:id="169" w:author="vivo" w:date="2025-09-28T16:43:00Z">
              <w:r w:rsidRPr="000D66E8">
                <w:t xml:space="preserve">Identification </w:t>
              </w:r>
            </w:ins>
            <w:ins w:id="170" w:author="vivo" w:date="2025-09-28T16:56:00Z">
              <w:r w:rsidR="00937856">
                <w:rPr>
                  <w:rFonts w:hint="eastAsia"/>
                  <w:lang w:eastAsia="zh-CN"/>
                </w:rPr>
                <w:t>i</w:t>
              </w:r>
            </w:ins>
            <w:ins w:id="171" w:author="vivo" w:date="2025-09-28T16:43:00Z">
              <w:r w:rsidRPr="000D66E8">
                <w:t>nformation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B40B2" w14:textId="54D38E5E" w:rsidR="000D66E8" w:rsidRDefault="000D66E8" w:rsidP="00324E4A">
            <w:pPr>
              <w:pStyle w:val="TAL"/>
              <w:rPr>
                <w:ins w:id="172" w:author="vivo" w:date="2025-09-28T16:43:00Z"/>
                <w:lang w:eastAsia="zh-CN"/>
              </w:rPr>
            </w:pPr>
            <w:ins w:id="173" w:author="vivo" w:date="2025-09-28T16:43:00Z">
              <w:r>
                <w:rPr>
                  <w:rFonts w:hint="eastAsia"/>
                  <w:lang w:eastAsia="zh-CN"/>
                </w:rPr>
                <w:t>octet k+1</w:t>
              </w:r>
            </w:ins>
          </w:p>
          <w:p w14:paraId="3EF3A830" w14:textId="24B31478" w:rsidR="000D66E8" w:rsidRDefault="000D66E8" w:rsidP="00324E4A">
            <w:pPr>
              <w:pStyle w:val="TAL"/>
              <w:rPr>
                <w:ins w:id="174" w:author="vivo" w:date="2025-09-28T16:43:00Z"/>
                <w:lang w:eastAsia="zh-CN"/>
              </w:rPr>
            </w:pPr>
            <w:ins w:id="175" w:author="vivo" w:date="2025-09-28T16:47:00Z">
              <w:r>
                <w:rPr>
                  <w:rFonts w:hint="eastAsia"/>
                  <w:lang w:eastAsia="zh-CN"/>
                </w:rPr>
                <w:t>(NOTE)</w:t>
              </w:r>
            </w:ins>
          </w:p>
          <w:p w14:paraId="024C09C9" w14:textId="0DEBB30E" w:rsidR="000D66E8" w:rsidRPr="007F2770" w:rsidRDefault="000D66E8" w:rsidP="00324E4A">
            <w:pPr>
              <w:pStyle w:val="TAL"/>
              <w:rPr>
                <w:ins w:id="176" w:author="vivo" w:date="2025-09-28T16:41:00Z"/>
                <w:lang w:eastAsia="zh-CN"/>
              </w:rPr>
            </w:pPr>
            <w:ins w:id="177" w:author="vivo" w:date="2025-09-28T16:44:00Z">
              <w:r>
                <w:rPr>
                  <w:rFonts w:hint="eastAsia"/>
                  <w:lang w:eastAsia="zh-CN"/>
                </w:rPr>
                <w:t>octet</w:t>
              </w:r>
            </w:ins>
            <w:ins w:id="178" w:author="vivo" w:date="2025-09-28T16:45:00Z">
              <w:r>
                <w:rPr>
                  <w:rFonts w:hint="eastAsia"/>
                  <w:lang w:eastAsia="zh-CN"/>
                </w:rPr>
                <w:t xml:space="preserve"> n</w:t>
              </w:r>
            </w:ins>
          </w:p>
        </w:tc>
      </w:tr>
    </w:tbl>
    <w:p w14:paraId="00358CAD" w14:textId="6D8E5546" w:rsidR="00CE09E8" w:rsidRDefault="00CE09E8" w:rsidP="00CE09E8">
      <w:pPr>
        <w:pStyle w:val="TF"/>
        <w:rPr>
          <w:ins w:id="179" w:author="vivo" w:date="2025-09-28T16:40:00Z"/>
        </w:rPr>
      </w:pPr>
      <w:ins w:id="180" w:author="vivo" w:date="2025-09-28T16:40:00Z">
        <w:r w:rsidRPr="007F2770">
          <w:t>Figure </w:t>
        </w:r>
        <w:r>
          <w:t>7.2.</w:t>
        </w:r>
      </w:ins>
      <w:ins w:id="181" w:author="vivo" w:date="2025-09-28T17:05:00Z">
        <w:r w:rsidR="00925868">
          <w:rPr>
            <w:rFonts w:hint="eastAsia"/>
            <w:lang w:eastAsia="zh-CN"/>
          </w:rPr>
          <w:t>6</w:t>
        </w:r>
      </w:ins>
      <w:ins w:id="182" w:author="vivo" w:date="2025-09-28T16:40:00Z">
        <w:r>
          <w:t>-</w:t>
        </w:r>
      </w:ins>
      <w:ins w:id="183" w:author="vivo" w:date="2025-09-28T17:05:00Z">
        <w:r w:rsidR="00925868">
          <w:rPr>
            <w:rFonts w:hint="eastAsia"/>
            <w:lang w:eastAsia="zh-CN"/>
          </w:rPr>
          <w:t>2</w:t>
        </w:r>
      </w:ins>
      <w:ins w:id="184" w:author="vivo" w:date="2025-09-28T16:40:00Z">
        <w:r w:rsidRPr="007F2770">
          <w:t xml:space="preserve">: </w:t>
        </w:r>
      </w:ins>
      <w:ins w:id="185" w:author="vivo" w:date="2025-09-28T17:06:00Z">
        <w:r w:rsidR="00495F2F" w:rsidRPr="00495F2F">
          <w:t>AIoT device permanent identifier</w:t>
        </w:r>
      </w:ins>
    </w:p>
    <w:p w14:paraId="0F833053" w14:textId="42A70BE0" w:rsidR="00CE09E8" w:rsidRPr="000D66E8" w:rsidRDefault="000D66E8" w:rsidP="000D66E8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rPr>
          <w:ins w:id="186" w:author="vivo" w:date="2025-09-28T16:39:00Z"/>
        </w:rPr>
      </w:pPr>
      <w:ins w:id="187" w:author="vivo" w:date="2025-09-28T16:49:00Z">
        <w:r w:rsidRPr="000D66E8">
          <w:rPr>
            <w:rFonts w:ascii="Arial" w:eastAsia="Times New Roman" w:hAnsi="Arial"/>
            <w:sz w:val="18"/>
            <w:lang w:eastAsia="en-GB"/>
          </w:rPr>
          <w:lastRenderedPageBreak/>
          <w:t>NOTE:</w:t>
        </w:r>
        <w:r w:rsidRPr="000D66E8">
          <w:rPr>
            <w:rFonts w:ascii="Arial" w:eastAsia="Times New Roman" w:hAnsi="Arial"/>
            <w:sz w:val="18"/>
            <w:lang w:eastAsia="en-GB"/>
          </w:rPr>
          <w:tab/>
          <w:t>The field is placed immediately after the last present preceding field.</w:t>
        </w:r>
      </w:ins>
    </w:p>
    <w:p w14:paraId="453CBAC6" w14:textId="3816335D" w:rsidR="00A444FF" w:rsidRPr="007F2770" w:rsidRDefault="00A444FF" w:rsidP="00A444FF">
      <w:pPr>
        <w:pStyle w:val="TH"/>
        <w:rPr>
          <w:ins w:id="188" w:author="vivo" w:date="2025-09-28T16:39:00Z"/>
        </w:rPr>
      </w:pPr>
      <w:bookmarkStart w:id="189" w:name="_CRTable9_11_3_6_1"/>
      <w:ins w:id="190" w:author="vivo" w:date="2025-09-28T16:39:00Z">
        <w:r w:rsidRPr="007F2770">
          <w:t>Table </w:t>
        </w:r>
        <w:bookmarkEnd w:id="189"/>
        <w:r>
          <w:t>7.2.</w:t>
        </w:r>
      </w:ins>
      <w:ins w:id="191" w:author="vivo" w:date="2025-09-28T17:05:00Z">
        <w:r w:rsidR="00925868">
          <w:rPr>
            <w:rFonts w:hint="eastAsia"/>
            <w:lang w:eastAsia="zh-CN"/>
          </w:rPr>
          <w:t>6</w:t>
        </w:r>
      </w:ins>
      <w:ins w:id="192" w:author="vivo" w:date="2025-09-28T16:39:00Z">
        <w:r>
          <w:t>-1</w:t>
        </w:r>
        <w:r w:rsidRPr="007F2770">
          <w:t xml:space="preserve">: </w:t>
        </w:r>
      </w:ins>
      <w:ins w:id="193" w:author="vivo" w:date="2025-09-28T17:06:00Z">
        <w:r w:rsidR="00495F2F" w:rsidRPr="00A9258C">
          <w:t>AIoT device identity</w:t>
        </w:r>
        <w:r w:rsidR="00495F2F"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2"/>
      </w:tblGrid>
      <w:tr w:rsidR="00A444FF" w:rsidRPr="007F2770" w14:paraId="41BC6DD7" w14:textId="77777777" w:rsidTr="00324E4A">
        <w:trPr>
          <w:cantSplit/>
          <w:jc w:val="center"/>
          <w:ins w:id="194" w:author="vivo" w:date="2025-09-28T16:39:00Z"/>
        </w:trPr>
        <w:tc>
          <w:tcPr>
            <w:tcW w:w="7092" w:type="dxa"/>
          </w:tcPr>
          <w:p w14:paraId="45D61A51" w14:textId="0372056C" w:rsidR="00A444FF" w:rsidRPr="007F2770" w:rsidRDefault="00BD456F" w:rsidP="00324E4A">
            <w:pPr>
              <w:pStyle w:val="TAL"/>
              <w:rPr>
                <w:ins w:id="195" w:author="vivo" w:date="2025-09-28T16:39:00Z"/>
              </w:rPr>
            </w:pPr>
            <w:ins w:id="196" w:author="vivo" w:date="2025-09-28T16:52:00Z">
              <w:r w:rsidRPr="00CE09E8">
                <w:rPr>
                  <w:lang w:eastAsia="zh-CN"/>
                </w:rPr>
                <w:t>ID Type</w:t>
              </w:r>
            </w:ins>
            <w:ins w:id="197" w:author="vivo" w:date="2025-09-28T16:39:00Z">
              <w:r w:rsidR="00A444FF">
                <w:t xml:space="preserve"> (octets </w:t>
              </w:r>
            </w:ins>
            <w:ins w:id="198" w:author="vivo" w:date="2025-09-28T16:51:00Z">
              <w:r>
                <w:rPr>
                  <w:rFonts w:hint="eastAsia"/>
                  <w:lang w:eastAsia="zh-CN"/>
                </w:rPr>
                <w:t>3</w:t>
              </w:r>
            </w:ins>
            <w:ins w:id="199" w:author="vivo" w:date="2025-09-28T16:39:00Z">
              <w:r w:rsidR="00A444FF">
                <w:t>):</w:t>
              </w:r>
            </w:ins>
          </w:p>
        </w:tc>
      </w:tr>
      <w:tr w:rsidR="00A444FF" w:rsidRPr="007F2770" w14:paraId="396F4158" w14:textId="77777777" w:rsidTr="00324E4A">
        <w:trPr>
          <w:cantSplit/>
          <w:jc w:val="center"/>
          <w:ins w:id="200" w:author="vivo" w:date="2025-09-28T16:39:00Z"/>
        </w:trPr>
        <w:tc>
          <w:tcPr>
            <w:tcW w:w="7092" w:type="dxa"/>
          </w:tcPr>
          <w:p w14:paraId="74CEB7D4" w14:textId="431A1A88" w:rsidR="00A444FF" w:rsidRPr="000068F2" w:rsidRDefault="00A444FF" w:rsidP="00324E4A">
            <w:pPr>
              <w:pStyle w:val="TAL"/>
              <w:rPr>
                <w:ins w:id="201" w:author="vivo" w:date="2025-09-28T16:39:00Z"/>
                <w:lang w:eastAsia="zh-CN"/>
              </w:rPr>
            </w:pPr>
            <w:ins w:id="202" w:author="vivo" w:date="2025-09-28T16:39:00Z">
              <w:r>
                <w:t>The</w:t>
              </w:r>
            </w:ins>
            <w:ins w:id="203" w:author="vivo" w:date="2025-09-28T16:51:00Z">
              <w:r w:rsidR="00BD456F" w:rsidRPr="00A9258C">
                <w:t xml:space="preserve"> </w:t>
              </w:r>
            </w:ins>
            <w:ins w:id="204" w:author="vivo" w:date="2025-09-28T16:52:00Z">
              <w:r w:rsidR="008069B1" w:rsidRPr="00CE09E8">
                <w:rPr>
                  <w:lang w:eastAsia="zh-CN"/>
                </w:rPr>
                <w:t xml:space="preserve">ID </w:t>
              </w:r>
              <w:r w:rsidR="008069B1">
                <w:rPr>
                  <w:rFonts w:hint="eastAsia"/>
                  <w:lang w:eastAsia="zh-CN"/>
                </w:rPr>
                <w:t>t</w:t>
              </w:r>
              <w:r w:rsidR="008069B1" w:rsidRPr="00CE09E8">
                <w:rPr>
                  <w:lang w:eastAsia="zh-CN"/>
                </w:rPr>
                <w:t>ype</w:t>
              </w:r>
            </w:ins>
            <w:ins w:id="205" w:author="vivo" w:date="2025-09-28T16:39:00Z">
              <w:r>
                <w:t xml:space="preserve"> </w:t>
              </w:r>
            </w:ins>
            <w:ins w:id="206" w:author="vivo" w:date="2025-09-28T16:54:00Z">
              <w:r w:rsidR="00213415">
                <w:rPr>
                  <w:rFonts w:hint="eastAsia"/>
                  <w:lang w:eastAsia="zh-CN"/>
                </w:rPr>
                <w:t xml:space="preserve">field </w:t>
              </w:r>
            </w:ins>
            <w:ins w:id="207" w:author="vivo" w:date="2025-09-28T16:39:00Z">
              <w:r>
                <w:t>contain</w:t>
              </w:r>
            </w:ins>
            <w:ins w:id="208" w:author="vivo" w:date="2025-09-28T16:51:00Z">
              <w:r w:rsidR="00BD456F">
                <w:rPr>
                  <w:rFonts w:hint="eastAsia"/>
                  <w:lang w:eastAsia="zh-CN"/>
                </w:rPr>
                <w:t>s</w:t>
              </w:r>
            </w:ins>
            <w:ins w:id="209" w:author="vivo" w:date="2025-09-28T16:39:00Z">
              <w:r>
                <w:t xml:space="preserve"> </w:t>
              </w:r>
            </w:ins>
            <w:ins w:id="210" w:author="vivo" w:date="2025-09-28T16:52:00Z">
              <w:r w:rsidR="008069B1">
                <w:rPr>
                  <w:rFonts w:hint="eastAsia"/>
                  <w:lang w:eastAsia="zh-CN"/>
                </w:rPr>
                <w:t xml:space="preserve">the </w:t>
              </w:r>
            </w:ins>
            <w:ins w:id="211" w:author="vivo" w:date="2025-09-28T16:53:00Z">
              <w:r w:rsidR="000068F2">
                <w:rPr>
                  <w:rFonts w:hint="eastAsia"/>
                  <w:lang w:eastAsia="zh-CN"/>
                </w:rPr>
                <w:t>value of "</w:t>
              </w:r>
            </w:ins>
            <w:ins w:id="212" w:author="vivo" w:date="2025-09-28T16:52:00Z">
              <w:r w:rsidR="008069B1">
                <w:rPr>
                  <w:rFonts w:hint="eastAsia"/>
                  <w:lang w:eastAsia="zh-CN"/>
                </w:rPr>
                <w:t xml:space="preserve">ID </w:t>
              </w:r>
            </w:ins>
            <w:ins w:id="213" w:author="vivo" w:date="2025-09-28T16:53:00Z">
              <w:r w:rsidR="000068F2">
                <w:rPr>
                  <w:rFonts w:hint="eastAsia"/>
                  <w:lang w:eastAsia="zh-CN"/>
                </w:rPr>
                <w:t>T</w:t>
              </w:r>
            </w:ins>
            <w:ins w:id="214" w:author="vivo" w:date="2025-09-28T16:52:00Z">
              <w:r w:rsidR="008069B1">
                <w:rPr>
                  <w:rFonts w:hint="eastAsia"/>
                  <w:lang w:eastAsia="zh-CN"/>
                </w:rPr>
                <w:t>ype</w:t>
              </w:r>
            </w:ins>
            <w:ins w:id="215" w:author="vivo" w:date="2025-09-28T16:53:00Z">
              <w:r w:rsidR="000068F2">
                <w:rPr>
                  <w:rFonts w:hint="eastAsia"/>
                  <w:lang w:eastAsia="zh-CN"/>
                </w:rPr>
                <w:t xml:space="preserve">" as defined in </w:t>
              </w:r>
            </w:ins>
            <w:ins w:id="216" w:author="vivo" w:date="2025-09-28T16:54:00Z">
              <w:r w:rsidR="000068F2">
                <w:rPr>
                  <w:rFonts w:hint="eastAsia"/>
                  <w:lang w:eastAsia="zh-CN"/>
                </w:rPr>
                <w:t>clause</w:t>
              </w:r>
              <w:r w:rsidR="000068F2" w:rsidRPr="00A9258C">
                <w:t> </w:t>
              </w:r>
              <w:r w:rsidR="000068F2">
                <w:rPr>
                  <w:rFonts w:hint="eastAsia"/>
                  <w:lang w:eastAsia="zh-CN"/>
                </w:rPr>
                <w:t xml:space="preserve">31.2 of </w:t>
              </w:r>
              <w:r w:rsidR="000068F2" w:rsidRPr="00A9258C">
                <w:rPr>
                  <w:rFonts w:hint="eastAsia"/>
                </w:rPr>
                <w:t>3GPP</w:t>
              </w:r>
              <w:r w:rsidR="000068F2" w:rsidRPr="00A9258C">
                <w:t> </w:t>
              </w:r>
              <w:r w:rsidR="000068F2" w:rsidRPr="00A9258C">
                <w:rPr>
                  <w:rFonts w:hint="eastAsia"/>
                </w:rPr>
                <w:t>TS</w:t>
              </w:r>
              <w:r w:rsidR="000068F2" w:rsidRPr="00A9258C">
                <w:t> </w:t>
              </w:r>
              <w:r w:rsidR="000068F2">
                <w:rPr>
                  <w:rFonts w:hint="eastAsia"/>
                  <w:lang w:eastAsia="zh-CN"/>
                </w:rPr>
                <w:t>23.003</w:t>
              </w:r>
              <w:r w:rsidR="000068F2" w:rsidRPr="00A9258C">
                <w:t> </w:t>
              </w:r>
              <w:r w:rsidR="000068F2" w:rsidRPr="00A9258C">
                <w:rPr>
                  <w:rFonts w:hint="eastAsia"/>
                </w:rPr>
                <w:t>[</w:t>
              </w:r>
              <w:r w:rsidR="000068F2">
                <w:rPr>
                  <w:lang w:eastAsia="zh-CN"/>
                </w:rPr>
                <w:t>5</w:t>
              </w:r>
              <w:r w:rsidR="000068F2" w:rsidRPr="00A9258C">
                <w:rPr>
                  <w:rFonts w:hint="eastAsia"/>
                </w:rPr>
                <w:t>]</w:t>
              </w:r>
              <w:r w:rsidR="000068F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A444FF" w:rsidRPr="007F2770" w14:paraId="088544F3" w14:textId="77777777" w:rsidTr="00324E4A">
        <w:trPr>
          <w:cantSplit/>
          <w:jc w:val="center"/>
          <w:ins w:id="217" w:author="vivo" w:date="2025-09-28T16:39:00Z"/>
        </w:trPr>
        <w:tc>
          <w:tcPr>
            <w:tcW w:w="7092" w:type="dxa"/>
          </w:tcPr>
          <w:p w14:paraId="5C3875E1" w14:textId="77777777" w:rsidR="00A444FF" w:rsidRDefault="00A444FF" w:rsidP="00324E4A">
            <w:pPr>
              <w:pStyle w:val="TAL"/>
              <w:rPr>
                <w:ins w:id="218" w:author="vivo" w:date="2025-09-28T16:54:00Z"/>
                <w:lang w:eastAsia="zh-CN"/>
              </w:rPr>
            </w:pPr>
          </w:p>
          <w:p w14:paraId="4ABAD639" w14:textId="26FEEECE" w:rsidR="00015E9D" w:rsidRDefault="003C0B08" w:rsidP="00324E4A">
            <w:pPr>
              <w:pStyle w:val="TAL"/>
              <w:rPr>
                <w:ins w:id="219" w:author="vivo" w:date="2025-09-28T16:55:00Z"/>
              </w:rPr>
            </w:pPr>
            <w:ins w:id="220" w:author="vivo" w:date="2025-09-28T16:54:00Z">
              <w:r w:rsidRPr="003C0B08">
                <w:rPr>
                  <w:lang w:eastAsia="zh-CN"/>
                </w:rPr>
                <w:t>Domain information</w:t>
              </w:r>
              <w:r>
                <w:t xml:space="preserve"> (octets </w:t>
              </w:r>
            </w:ins>
            <w:ins w:id="221" w:author="vivo" w:date="2025-09-28T16:55:00Z">
              <w:r>
                <w:rPr>
                  <w:rFonts w:hint="eastAsia"/>
                  <w:lang w:eastAsia="zh-CN"/>
                </w:rPr>
                <w:t>4</w:t>
              </w:r>
              <w:r w:rsidR="008D5565">
                <w:rPr>
                  <w:rFonts w:hint="eastAsia"/>
                  <w:lang w:eastAsia="zh-CN"/>
                </w:rPr>
                <w:t xml:space="preserve"> </w:t>
              </w:r>
            </w:ins>
            <w:ins w:id="222" w:author="vivo" w:date="2025-09-28T16:56:00Z">
              <w:r w:rsidR="008D5565">
                <w:rPr>
                  <w:rFonts w:hint="eastAsia"/>
                  <w:lang w:eastAsia="zh-CN"/>
                </w:rPr>
                <w:t>to</w:t>
              </w:r>
            </w:ins>
            <w:ins w:id="223" w:author="vivo" w:date="2025-09-28T16:55:00Z">
              <w:r w:rsidR="008D556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k</w:t>
              </w:r>
            </w:ins>
            <w:ins w:id="224" w:author="vivo" w:date="2025-09-28T16:54:00Z">
              <w:r>
                <w:t>):</w:t>
              </w:r>
            </w:ins>
          </w:p>
          <w:p w14:paraId="497E9E37" w14:textId="5675BF25" w:rsidR="003C0B08" w:rsidRDefault="003C0B08" w:rsidP="00324E4A">
            <w:pPr>
              <w:pStyle w:val="TAL"/>
              <w:rPr>
                <w:ins w:id="225" w:author="vivo" w:date="2025-09-28T16:55:00Z"/>
                <w:lang w:eastAsia="zh-CN"/>
              </w:rPr>
            </w:pPr>
            <w:ins w:id="226" w:author="vivo" w:date="2025-09-28T16:55:00Z">
              <w:r>
                <w:t>The</w:t>
              </w:r>
              <w:r w:rsidRPr="00A9258C">
                <w:t xml:space="preserve"> </w:t>
              </w:r>
              <w:r w:rsidRPr="00CE09E8">
                <w:rPr>
                  <w:lang w:eastAsia="zh-CN"/>
                </w:rPr>
                <w:t xml:space="preserve">ID </w:t>
              </w:r>
              <w:r>
                <w:rPr>
                  <w:rFonts w:hint="eastAsia"/>
                  <w:lang w:eastAsia="zh-CN"/>
                </w:rPr>
                <w:t>t</w:t>
              </w:r>
              <w:r w:rsidRPr="00CE09E8">
                <w:rPr>
                  <w:lang w:eastAsia="zh-CN"/>
                </w:rPr>
                <w:t>ype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field </w:t>
              </w:r>
              <w:r>
                <w:t>contain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the value of "</w:t>
              </w:r>
              <w:r w:rsidRPr="003C0B08">
                <w:rPr>
                  <w:lang w:eastAsia="zh-CN"/>
                </w:rPr>
                <w:t xml:space="preserve">Domain </w:t>
              </w:r>
              <w:r>
                <w:rPr>
                  <w:rFonts w:hint="eastAsia"/>
                  <w:lang w:eastAsia="zh-CN"/>
                </w:rPr>
                <w:t>I</w:t>
              </w:r>
              <w:r w:rsidRPr="003C0B08">
                <w:rPr>
                  <w:lang w:eastAsia="zh-CN"/>
                </w:rPr>
                <w:t>nformation</w:t>
              </w:r>
              <w:r>
                <w:rPr>
                  <w:rFonts w:hint="eastAsia"/>
                  <w:lang w:eastAsia="zh-CN"/>
                </w:rPr>
                <w:t>" as defined in clause</w:t>
              </w:r>
              <w:r w:rsidRPr="00A9258C">
                <w:t> </w:t>
              </w:r>
              <w:r>
                <w:rPr>
                  <w:rFonts w:hint="eastAsia"/>
                  <w:lang w:eastAsia="zh-CN"/>
                </w:rPr>
                <w:t xml:space="preserve">31.2 of </w:t>
              </w:r>
              <w:r w:rsidRPr="00A9258C">
                <w:rPr>
                  <w:rFonts w:hint="eastAsia"/>
                </w:rPr>
                <w:t>3GPP</w:t>
              </w:r>
              <w:r w:rsidRPr="00A9258C">
                <w:t> </w:t>
              </w:r>
              <w:r w:rsidRPr="00A9258C">
                <w:rPr>
                  <w:rFonts w:hint="eastAsia"/>
                </w:rPr>
                <w:t>TS</w:t>
              </w:r>
              <w:r w:rsidRPr="00A9258C">
                <w:t> </w:t>
              </w:r>
              <w:r>
                <w:rPr>
                  <w:rFonts w:hint="eastAsia"/>
                  <w:lang w:eastAsia="zh-CN"/>
                </w:rPr>
                <w:t>23.003</w:t>
              </w:r>
              <w:r w:rsidRPr="00A9258C">
                <w:t> </w:t>
              </w:r>
              <w:r w:rsidRPr="00A9258C">
                <w:rPr>
                  <w:rFonts w:hint="eastAsia"/>
                </w:rPr>
                <w:t>[</w:t>
              </w:r>
              <w:r>
                <w:rPr>
                  <w:lang w:eastAsia="zh-CN"/>
                </w:rPr>
                <w:t>5</w:t>
              </w:r>
              <w:r w:rsidRPr="00A9258C">
                <w:rPr>
                  <w:rFonts w:hint="eastAsia"/>
                </w:rPr>
                <w:t>]</w:t>
              </w:r>
              <w:r>
                <w:rPr>
                  <w:rFonts w:hint="eastAsia"/>
                  <w:lang w:eastAsia="zh-CN"/>
                </w:rPr>
                <w:t>)</w:t>
              </w:r>
            </w:ins>
            <w:ins w:id="227" w:author="vivo" w:date="2025-09-28T16:56:00Z">
              <w:r w:rsidR="005D6839">
                <w:rPr>
                  <w:rFonts w:hint="eastAsia"/>
                  <w:lang w:eastAsia="zh-CN"/>
                </w:rPr>
                <w:t>.</w:t>
              </w:r>
            </w:ins>
            <w:ins w:id="228" w:author="vivo" w:date="2025-09-28T16:57:00Z">
              <w:r w:rsidR="005D6839">
                <w:rPr>
                  <w:rFonts w:hint="eastAsia"/>
                  <w:lang w:eastAsia="zh-CN"/>
                </w:rPr>
                <w:t xml:space="preserve"> I</w:t>
              </w:r>
            </w:ins>
            <w:ins w:id="229" w:author="vivo" w:date="2025-09-28T16:59:00Z">
              <w:r w:rsidR="005D6839">
                <w:rPr>
                  <w:rFonts w:hint="eastAsia"/>
                  <w:lang w:eastAsia="zh-CN"/>
                </w:rPr>
                <w:t>n case of</w:t>
              </w:r>
            </w:ins>
            <w:ins w:id="230" w:author="vivo" w:date="2025-09-28T16:57:00Z">
              <w:r w:rsidR="005D6839">
                <w:rPr>
                  <w:rFonts w:hint="eastAsia"/>
                  <w:lang w:eastAsia="zh-CN"/>
                </w:rPr>
                <w:t xml:space="preserve"> the </w:t>
              </w:r>
            </w:ins>
            <w:ins w:id="231" w:author="vivo" w:date="2025-09-28T16:58:00Z">
              <w:r w:rsidR="005D6839">
                <w:rPr>
                  <w:rFonts w:hint="eastAsia"/>
                  <w:lang w:eastAsia="zh-CN"/>
                </w:rPr>
                <w:t>"</w:t>
              </w:r>
              <w:r w:rsidR="005D6839" w:rsidRPr="003C0B08">
                <w:rPr>
                  <w:lang w:eastAsia="zh-CN"/>
                </w:rPr>
                <w:t xml:space="preserve">Domain </w:t>
              </w:r>
              <w:r w:rsidR="005D6839">
                <w:rPr>
                  <w:rFonts w:hint="eastAsia"/>
                  <w:lang w:eastAsia="zh-CN"/>
                </w:rPr>
                <w:t>I</w:t>
              </w:r>
              <w:r w:rsidR="005D6839" w:rsidRPr="003C0B08">
                <w:rPr>
                  <w:lang w:eastAsia="zh-CN"/>
                </w:rPr>
                <w:t>nformation</w:t>
              </w:r>
              <w:r w:rsidR="005D6839">
                <w:rPr>
                  <w:rFonts w:hint="eastAsia"/>
                  <w:lang w:eastAsia="zh-CN"/>
                </w:rPr>
                <w:t xml:space="preserve">" contains </w:t>
              </w:r>
            </w:ins>
            <w:ins w:id="232" w:author="vivo" w:date="2025-09-28T17:04:00Z">
              <w:r w:rsidR="00925868">
                <w:rPr>
                  <w:rFonts w:hint="eastAsia"/>
                  <w:lang w:eastAsia="zh-CN"/>
                </w:rPr>
                <w:t xml:space="preserve">the </w:t>
              </w:r>
            </w:ins>
            <w:ins w:id="233" w:author="vivo" w:date="2025-09-28T17:01:00Z">
              <w:r w:rsidR="005D6839">
                <w:rPr>
                  <w:rFonts w:hint="eastAsia"/>
                  <w:lang w:eastAsia="zh-CN"/>
                </w:rPr>
                <w:t>n</w:t>
              </w:r>
              <w:r w:rsidR="005D6839" w:rsidRPr="005D6839">
                <w:rPr>
                  <w:lang w:eastAsia="zh-CN"/>
                </w:rPr>
                <w:t xml:space="preserve">etwork </w:t>
              </w:r>
              <w:r w:rsidR="005D6839">
                <w:rPr>
                  <w:rFonts w:hint="eastAsia"/>
                  <w:lang w:eastAsia="zh-CN"/>
                </w:rPr>
                <w:t>i</w:t>
              </w:r>
              <w:r w:rsidR="005D6839" w:rsidRPr="005D6839">
                <w:rPr>
                  <w:lang w:eastAsia="zh-CN"/>
                </w:rPr>
                <w:t>dentifier</w:t>
              </w:r>
              <w:r w:rsidR="005D6839">
                <w:rPr>
                  <w:rFonts w:hint="eastAsia"/>
                  <w:lang w:eastAsia="zh-CN"/>
                </w:rPr>
                <w:t xml:space="preserve"> (NID)</w:t>
              </w:r>
            </w:ins>
            <w:ins w:id="234" w:author="vivo" w:date="2025-09-28T16:59:00Z">
              <w:r w:rsidR="005D6839">
                <w:rPr>
                  <w:rFonts w:hint="eastAsia"/>
                  <w:lang w:eastAsia="zh-CN"/>
                </w:rPr>
                <w:t xml:space="preserve">, the NID field is </w:t>
              </w:r>
              <w:bookmarkStart w:id="235" w:name="_CRFigure9_2_72"/>
              <w:r w:rsidR="005D6839">
                <w:rPr>
                  <w:rFonts w:hint="eastAsia"/>
                  <w:lang w:eastAsia="zh-CN"/>
                </w:rPr>
                <w:t xml:space="preserve">coded as </w:t>
              </w:r>
            </w:ins>
            <w:ins w:id="236" w:author="vivo" w:date="2025-09-28T17:17:00Z">
              <w:r w:rsidR="00DD6342">
                <w:rPr>
                  <w:rFonts w:hint="eastAsia"/>
                  <w:lang w:eastAsia="zh-CN"/>
                </w:rPr>
                <w:t>f</w:t>
              </w:r>
            </w:ins>
            <w:ins w:id="237" w:author="vivo" w:date="2025-09-28T16:59:00Z">
              <w:r w:rsidR="005D6839" w:rsidRPr="005D6839">
                <w:rPr>
                  <w:lang w:eastAsia="zh-CN"/>
                </w:rPr>
                <w:t>igure </w:t>
              </w:r>
              <w:bookmarkEnd w:id="235"/>
              <w:r w:rsidR="005D6839" w:rsidRPr="005D6839">
                <w:rPr>
                  <w:lang w:eastAsia="zh-CN"/>
                </w:rPr>
                <w:t>9.2.7-2</w:t>
              </w:r>
            </w:ins>
            <w:ins w:id="238" w:author="vivo" w:date="2025-09-28T17:17:00Z">
              <w:r w:rsidR="00DD6342">
                <w:rPr>
                  <w:rFonts w:hint="eastAsia"/>
                  <w:lang w:eastAsia="zh-CN"/>
                </w:rPr>
                <w:t xml:space="preserve"> and t</w:t>
              </w:r>
              <w:r w:rsidR="00DD6342" w:rsidRPr="00DD6342">
                <w:rPr>
                  <w:lang w:eastAsia="zh-CN"/>
                </w:rPr>
                <w:t>able 9.2.7-2</w:t>
              </w:r>
            </w:ins>
            <w:ins w:id="239" w:author="vivo" w:date="2025-09-28T17:00:00Z">
              <w:r w:rsidR="005D6839">
                <w:rPr>
                  <w:rFonts w:hint="eastAsia"/>
                  <w:lang w:eastAsia="zh-CN"/>
                </w:rPr>
                <w:t xml:space="preserve"> in clause</w:t>
              </w:r>
              <w:r w:rsidR="005D6839" w:rsidRPr="00A9258C">
                <w:t> </w:t>
              </w:r>
              <w:r w:rsidR="005D6839">
                <w:rPr>
                  <w:rFonts w:hint="eastAsia"/>
                  <w:lang w:eastAsia="zh-CN"/>
                </w:rPr>
                <w:t xml:space="preserve">9.2.7 of </w:t>
              </w:r>
              <w:r w:rsidR="005D6839" w:rsidRPr="00A9258C">
                <w:rPr>
                  <w:rFonts w:hint="eastAsia"/>
                </w:rPr>
                <w:t>3GPP</w:t>
              </w:r>
              <w:r w:rsidR="005D6839" w:rsidRPr="00A9258C">
                <w:t> </w:t>
              </w:r>
              <w:r w:rsidR="005D6839" w:rsidRPr="00A9258C">
                <w:rPr>
                  <w:rFonts w:hint="eastAsia"/>
                </w:rPr>
                <w:t>TS</w:t>
              </w:r>
              <w:r w:rsidR="005D6839" w:rsidRPr="00A9258C">
                <w:t> </w:t>
              </w:r>
              <w:r w:rsidR="005D6839">
                <w:rPr>
                  <w:rFonts w:hint="eastAsia"/>
                  <w:lang w:eastAsia="zh-CN"/>
                </w:rPr>
                <w:t>24.502</w:t>
              </w:r>
              <w:r w:rsidR="005D6839" w:rsidRPr="00A9258C">
                <w:t> </w:t>
              </w:r>
              <w:r w:rsidR="005D6839" w:rsidRPr="00A9258C">
                <w:rPr>
                  <w:rFonts w:hint="eastAsia"/>
                </w:rPr>
                <w:t>[</w:t>
              </w:r>
              <w:r w:rsidR="005D6839" w:rsidRPr="005D6839">
                <w:rPr>
                  <w:rFonts w:hint="eastAsia"/>
                  <w:highlight w:val="cyan"/>
                  <w:lang w:eastAsia="zh-CN"/>
                </w:rPr>
                <w:t>x</w:t>
              </w:r>
              <w:r w:rsidR="005D6839" w:rsidRPr="00A9258C">
                <w:rPr>
                  <w:rFonts w:hint="eastAsia"/>
                </w:rPr>
                <w:t>]</w:t>
              </w:r>
              <w:r w:rsidR="005D6839">
                <w:rPr>
                  <w:rFonts w:hint="eastAsia"/>
                  <w:lang w:eastAsia="zh-CN"/>
                </w:rPr>
                <w:t>.</w:t>
              </w:r>
            </w:ins>
          </w:p>
          <w:p w14:paraId="3419F283" w14:textId="77777777" w:rsidR="003C0B08" w:rsidRDefault="003C0B08" w:rsidP="00324E4A">
            <w:pPr>
              <w:pStyle w:val="TAL"/>
              <w:rPr>
                <w:ins w:id="240" w:author="vivo" w:date="2025-09-28T16:56:00Z"/>
                <w:lang w:eastAsia="zh-CN"/>
              </w:rPr>
            </w:pPr>
          </w:p>
          <w:p w14:paraId="1C9143F1" w14:textId="254ECDAE" w:rsidR="008D5565" w:rsidRDefault="008D5565" w:rsidP="00324E4A">
            <w:pPr>
              <w:pStyle w:val="TAL"/>
              <w:rPr>
                <w:ins w:id="241" w:author="vivo" w:date="2025-09-28T16:56:00Z"/>
              </w:rPr>
            </w:pPr>
            <w:ins w:id="242" w:author="vivo" w:date="2025-09-28T16:56:00Z">
              <w:r w:rsidRPr="000D66E8">
                <w:t xml:space="preserve">Identification </w:t>
              </w:r>
              <w:r w:rsidR="00937856">
                <w:rPr>
                  <w:rFonts w:hint="eastAsia"/>
                  <w:lang w:eastAsia="zh-CN"/>
                </w:rPr>
                <w:t>i</w:t>
              </w:r>
              <w:r w:rsidRPr="000D66E8">
                <w:t>nformation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(octets </w:t>
              </w:r>
              <w:r>
                <w:rPr>
                  <w:rFonts w:hint="eastAsia"/>
                  <w:lang w:eastAsia="zh-CN"/>
                </w:rPr>
                <w:t>k+1 to n</w:t>
              </w:r>
              <w:r>
                <w:t>):</w:t>
              </w:r>
            </w:ins>
          </w:p>
          <w:p w14:paraId="77D1C326" w14:textId="29BA04FB" w:rsidR="00E62674" w:rsidRDefault="00937856" w:rsidP="00324E4A">
            <w:pPr>
              <w:pStyle w:val="TAL"/>
              <w:rPr>
                <w:ins w:id="243" w:author="vivo" w:date="2025-09-28T17:02:00Z"/>
                <w:lang w:eastAsia="zh-CN"/>
              </w:rPr>
            </w:pPr>
            <w:ins w:id="244" w:author="vivo" w:date="2025-09-28T16:56:00Z">
              <w:r>
                <w:t>The</w:t>
              </w:r>
              <w:r w:rsidRPr="00A9258C">
                <w:t xml:space="preserve"> </w:t>
              </w:r>
              <w:r w:rsidRPr="00CE09E8">
                <w:rPr>
                  <w:lang w:eastAsia="zh-CN"/>
                </w:rPr>
                <w:t xml:space="preserve">ID </w:t>
              </w:r>
              <w:r>
                <w:rPr>
                  <w:rFonts w:hint="eastAsia"/>
                  <w:lang w:eastAsia="zh-CN"/>
                </w:rPr>
                <w:t>t</w:t>
              </w:r>
              <w:r w:rsidRPr="00CE09E8">
                <w:rPr>
                  <w:lang w:eastAsia="zh-CN"/>
                </w:rPr>
                <w:t>ype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field </w:t>
              </w:r>
              <w:r>
                <w:t>contain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the value of "</w:t>
              </w:r>
              <w:r w:rsidRPr="000D66E8">
                <w:t xml:space="preserve">Identification </w:t>
              </w:r>
              <w:r>
                <w:rPr>
                  <w:rFonts w:hint="eastAsia"/>
                  <w:lang w:eastAsia="zh-CN"/>
                </w:rPr>
                <w:t>I</w:t>
              </w:r>
              <w:r w:rsidRPr="000D66E8">
                <w:t>nformation</w:t>
              </w:r>
              <w:r>
                <w:rPr>
                  <w:rFonts w:hint="eastAsia"/>
                  <w:lang w:eastAsia="zh-CN"/>
                </w:rPr>
                <w:t>" as defined in clause</w:t>
              </w:r>
              <w:r w:rsidRPr="00A9258C">
                <w:t> </w:t>
              </w:r>
              <w:r>
                <w:rPr>
                  <w:rFonts w:hint="eastAsia"/>
                  <w:lang w:eastAsia="zh-CN"/>
                </w:rPr>
                <w:t xml:space="preserve">31.2 of </w:t>
              </w:r>
              <w:r w:rsidRPr="00A9258C">
                <w:rPr>
                  <w:rFonts w:hint="eastAsia"/>
                </w:rPr>
                <w:t>3GPP</w:t>
              </w:r>
              <w:r w:rsidRPr="00A9258C">
                <w:t> </w:t>
              </w:r>
              <w:r w:rsidRPr="00A9258C">
                <w:rPr>
                  <w:rFonts w:hint="eastAsia"/>
                </w:rPr>
                <w:t>TS</w:t>
              </w:r>
              <w:r w:rsidRPr="00A9258C">
                <w:t> </w:t>
              </w:r>
              <w:r>
                <w:rPr>
                  <w:rFonts w:hint="eastAsia"/>
                  <w:lang w:eastAsia="zh-CN"/>
                </w:rPr>
                <w:t>23.003</w:t>
              </w:r>
              <w:r w:rsidRPr="00A9258C">
                <w:t> </w:t>
              </w:r>
              <w:r w:rsidRPr="00A9258C">
                <w:rPr>
                  <w:rFonts w:hint="eastAsia"/>
                </w:rPr>
                <w:t>[</w:t>
              </w:r>
              <w:r>
                <w:rPr>
                  <w:lang w:eastAsia="zh-CN"/>
                </w:rPr>
                <w:t>5</w:t>
              </w:r>
              <w:r w:rsidRPr="00A9258C">
                <w:rPr>
                  <w:rFonts w:hint="eastAsia"/>
                </w:rPr>
                <w:t>]</w:t>
              </w:r>
            </w:ins>
            <w:ins w:id="245" w:author="vivo" w:date="2025-09-28T16:59:00Z">
              <w:r w:rsidR="005D6839">
                <w:rPr>
                  <w:rFonts w:hint="eastAsia"/>
                  <w:lang w:eastAsia="zh-CN"/>
                </w:rPr>
                <w:t>.</w:t>
              </w:r>
            </w:ins>
          </w:p>
          <w:p w14:paraId="7C2A9439" w14:textId="77777777" w:rsidR="00E62674" w:rsidRPr="007F2770" w:rsidRDefault="00E62674" w:rsidP="00324E4A">
            <w:pPr>
              <w:pStyle w:val="TAL"/>
              <w:rPr>
                <w:ins w:id="246" w:author="vivo" w:date="2025-09-28T16:39:00Z"/>
                <w:lang w:eastAsia="zh-CN"/>
              </w:rPr>
            </w:pPr>
          </w:p>
        </w:tc>
      </w:tr>
    </w:tbl>
    <w:p w14:paraId="7BECAEB0" w14:textId="77777777" w:rsidR="00A32441" w:rsidRPr="006556E5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0310E" w14:textId="77777777" w:rsidR="0010783B" w:rsidRDefault="0010783B">
      <w:r>
        <w:separator/>
      </w:r>
    </w:p>
  </w:endnote>
  <w:endnote w:type="continuationSeparator" w:id="0">
    <w:p w14:paraId="0722394A" w14:textId="77777777" w:rsidR="0010783B" w:rsidRDefault="0010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1CA9F" w14:textId="77777777" w:rsidR="0010783B" w:rsidRDefault="0010783B">
      <w:r>
        <w:separator/>
      </w:r>
    </w:p>
  </w:footnote>
  <w:footnote w:type="continuationSeparator" w:id="0">
    <w:p w14:paraId="46AF727B" w14:textId="77777777" w:rsidR="0010783B" w:rsidRDefault="00107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57678"/>
    <w:multiLevelType w:val="hybridMultilevel"/>
    <w:tmpl w:val="98847A08"/>
    <w:lvl w:ilvl="0" w:tplc="883CF3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BF56DCD"/>
    <w:multiLevelType w:val="hybridMultilevel"/>
    <w:tmpl w:val="EBA6C22C"/>
    <w:lvl w:ilvl="0" w:tplc="C360D5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1081BB9"/>
    <w:multiLevelType w:val="hybridMultilevel"/>
    <w:tmpl w:val="011260B8"/>
    <w:lvl w:ilvl="0" w:tplc="819498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AC5F20"/>
    <w:multiLevelType w:val="hybridMultilevel"/>
    <w:tmpl w:val="49720F54"/>
    <w:lvl w:ilvl="0" w:tplc="B6AEB9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49E7375"/>
    <w:multiLevelType w:val="hybridMultilevel"/>
    <w:tmpl w:val="180CFF26"/>
    <w:lvl w:ilvl="0" w:tplc="0E3C6F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473E6C"/>
    <w:multiLevelType w:val="hybridMultilevel"/>
    <w:tmpl w:val="4B2C4AC0"/>
    <w:lvl w:ilvl="0" w:tplc="49163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50D6395"/>
    <w:multiLevelType w:val="hybridMultilevel"/>
    <w:tmpl w:val="F30489CC"/>
    <w:lvl w:ilvl="0" w:tplc="1A92B4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F701473"/>
    <w:multiLevelType w:val="hybridMultilevel"/>
    <w:tmpl w:val="1150AF48"/>
    <w:lvl w:ilvl="0" w:tplc="ADBC7F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3085004">
    <w:abstractNumId w:val="7"/>
  </w:num>
  <w:num w:numId="2" w16cid:durableId="1399867867">
    <w:abstractNumId w:val="5"/>
  </w:num>
  <w:num w:numId="3" w16cid:durableId="834225941">
    <w:abstractNumId w:val="4"/>
  </w:num>
  <w:num w:numId="4" w16cid:durableId="669018849">
    <w:abstractNumId w:val="2"/>
  </w:num>
  <w:num w:numId="5" w16cid:durableId="1974672965">
    <w:abstractNumId w:val="0"/>
  </w:num>
  <w:num w:numId="6" w16cid:durableId="1749885719">
    <w:abstractNumId w:val="6"/>
  </w:num>
  <w:num w:numId="7" w16cid:durableId="519591480">
    <w:abstractNumId w:val="1"/>
  </w:num>
  <w:num w:numId="8" w16cid:durableId="8263636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F2"/>
    <w:rsid w:val="00015E9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860"/>
    <w:rsid w:val="000745FC"/>
    <w:rsid w:val="00095BEB"/>
    <w:rsid w:val="000B06A7"/>
    <w:rsid w:val="000B1216"/>
    <w:rsid w:val="000B14A6"/>
    <w:rsid w:val="000C6598"/>
    <w:rsid w:val="000D21C2"/>
    <w:rsid w:val="000D66E8"/>
    <w:rsid w:val="000D759A"/>
    <w:rsid w:val="000E04EC"/>
    <w:rsid w:val="000E2D8D"/>
    <w:rsid w:val="000E3399"/>
    <w:rsid w:val="000F2C43"/>
    <w:rsid w:val="000F4F25"/>
    <w:rsid w:val="001042F7"/>
    <w:rsid w:val="0010783B"/>
    <w:rsid w:val="0011647C"/>
    <w:rsid w:val="00116BDF"/>
    <w:rsid w:val="0012679D"/>
    <w:rsid w:val="00130F69"/>
    <w:rsid w:val="0013241F"/>
    <w:rsid w:val="00135C2E"/>
    <w:rsid w:val="00142F65"/>
    <w:rsid w:val="00143552"/>
    <w:rsid w:val="00156A10"/>
    <w:rsid w:val="00174BB7"/>
    <w:rsid w:val="00182401"/>
    <w:rsid w:val="00183134"/>
    <w:rsid w:val="00191E6B"/>
    <w:rsid w:val="001978E1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04C59"/>
    <w:rsid w:val="00212096"/>
    <w:rsid w:val="00213415"/>
    <w:rsid w:val="002153AE"/>
    <w:rsid w:val="00216490"/>
    <w:rsid w:val="00217A08"/>
    <w:rsid w:val="00231417"/>
    <w:rsid w:val="00231568"/>
    <w:rsid w:val="00232FD1"/>
    <w:rsid w:val="00241597"/>
    <w:rsid w:val="0024378C"/>
    <w:rsid w:val="0024668B"/>
    <w:rsid w:val="00251EDC"/>
    <w:rsid w:val="00272C78"/>
    <w:rsid w:val="00275D12"/>
    <w:rsid w:val="0027780F"/>
    <w:rsid w:val="002A05C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08B1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0B08"/>
    <w:rsid w:val="003E0714"/>
    <w:rsid w:val="003E29EF"/>
    <w:rsid w:val="003F264A"/>
    <w:rsid w:val="00401225"/>
    <w:rsid w:val="00411094"/>
    <w:rsid w:val="00413493"/>
    <w:rsid w:val="00421407"/>
    <w:rsid w:val="0042461A"/>
    <w:rsid w:val="00435765"/>
    <w:rsid w:val="00435799"/>
    <w:rsid w:val="00436232"/>
    <w:rsid w:val="00436BAB"/>
    <w:rsid w:val="00440825"/>
    <w:rsid w:val="00443403"/>
    <w:rsid w:val="004455A2"/>
    <w:rsid w:val="004807B9"/>
    <w:rsid w:val="00495F2F"/>
    <w:rsid w:val="00497F14"/>
    <w:rsid w:val="004A4BEC"/>
    <w:rsid w:val="004B29F6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71812"/>
    <w:rsid w:val="005900B8"/>
    <w:rsid w:val="00592829"/>
    <w:rsid w:val="0059653F"/>
    <w:rsid w:val="00597BF4"/>
    <w:rsid w:val="005A4C82"/>
    <w:rsid w:val="005A6150"/>
    <w:rsid w:val="005A634D"/>
    <w:rsid w:val="005B25F0"/>
    <w:rsid w:val="005B79F1"/>
    <w:rsid w:val="005C11F0"/>
    <w:rsid w:val="005C6876"/>
    <w:rsid w:val="005D6839"/>
    <w:rsid w:val="005D7121"/>
    <w:rsid w:val="005E2C44"/>
    <w:rsid w:val="005F163F"/>
    <w:rsid w:val="0060287A"/>
    <w:rsid w:val="00606094"/>
    <w:rsid w:val="0061048B"/>
    <w:rsid w:val="00631EA0"/>
    <w:rsid w:val="00643317"/>
    <w:rsid w:val="006556E5"/>
    <w:rsid w:val="00656DA9"/>
    <w:rsid w:val="00661116"/>
    <w:rsid w:val="00671AF2"/>
    <w:rsid w:val="00674314"/>
    <w:rsid w:val="0068622D"/>
    <w:rsid w:val="006B1A9B"/>
    <w:rsid w:val="006B5418"/>
    <w:rsid w:val="006C453C"/>
    <w:rsid w:val="006C5B37"/>
    <w:rsid w:val="006D3009"/>
    <w:rsid w:val="006E21FB"/>
    <w:rsid w:val="006E292A"/>
    <w:rsid w:val="00710497"/>
    <w:rsid w:val="00711D9F"/>
    <w:rsid w:val="00712563"/>
    <w:rsid w:val="00714B2E"/>
    <w:rsid w:val="007252B2"/>
    <w:rsid w:val="00727AC1"/>
    <w:rsid w:val="0074184E"/>
    <w:rsid w:val="007439B9"/>
    <w:rsid w:val="00752C67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69B1"/>
    <w:rsid w:val="00814EEC"/>
    <w:rsid w:val="008275AA"/>
    <w:rsid w:val="008302F3"/>
    <w:rsid w:val="00837E9C"/>
    <w:rsid w:val="00843623"/>
    <w:rsid w:val="00845961"/>
    <w:rsid w:val="00850DE4"/>
    <w:rsid w:val="00852011"/>
    <w:rsid w:val="00856A30"/>
    <w:rsid w:val="008672D3"/>
    <w:rsid w:val="00870EE7"/>
    <w:rsid w:val="00875CCA"/>
    <w:rsid w:val="00881D1D"/>
    <w:rsid w:val="00883B6F"/>
    <w:rsid w:val="008902BC"/>
    <w:rsid w:val="008A0451"/>
    <w:rsid w:val="008A3B86"/>
    <w:rsid w:val="008A50A2"/>
    <w:rsid w:val="008A5E86"/>
    <w:rsid w:val="008A5F08"/>
    <w:rsid w:val="008B72B0"/>
    <w:rsid w:val="008B7AE5"/>
    <w:rsid w:val="008C1A25"/>
    <w:rsid w:val="008C6E32"/>
    <w:rsid w:val="008D21EA"/>
    <w:rsid w:val="008D357F"/>
    <w:rsid w:val="008D5565"/>
    <w:rsid w:val="008E377E"/>
    <w:rsid w:val="008E4502"/>
    <w:rsid w:val="008E4659"/>
    <w:rsid w:val="008E6CAE"/>
    <w:rsid w:val="008E7FB6"/>
    <w:rsid w:val="008F686C"/>
    <w:rsid w:val="009156D1"/>
    <w:rsid w:val="00915A10"/>
    <w:rsid w:val="00917C15"/>
    <w:rsid w:val="00920903"/>
    <w:rsid w:val="00925868"/>
    <w:rsid w:val="0093578B"/>
    <w:rsid w:val="00935A70"/>
    <w:rsid w:val="00937856"/>
    <w:rsid w:val="00943DC1"/>
    <w:rsid w:val="00945CB4"/>
    <w:rsid w:val="009610E7"/>
    <w:rsid w:val="009629FD"/>
    <w:rsid w:val="00963D50"/>
    <w:rsid w:val="00967AF9"/>
    <w:rsid w:val="00967BFF"/>
    <w:rsid w:val="00986D55"/>
    <w:rsid w:val="009B3291"/>
    <w:rsid w:val="009C61B9"/>
    <w:rsid w:val="009D77F0"/>
    <w:rsid w:val="009E3297"/>
    <w:rsid w:val="009E45A4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0B9E"/>
    <w:rsid w:val="00A3111C"/>
    <w:rsid w:val="00A32441"/>
    <w:rsid w:val="00A3669C"/>
    <w:rsid w:val="00A4360C"/>
    <w:rsid w:val="00A444FF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1398"/>
    <w:rsid w:val="00B24F6C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02D"/>
    <w:rsid w:val="00B72AC8"/>
    <w:rsid w:val="00B82B94"/>
    <w:rsid w:val="00B91267"/>
    <w:rsid w:val="00B917AC"/>
    <w:rsid w:val="00B9268B"/>
    <w:rsid w:val="00B92835"/>
    <w:rsid w:val="00B95895"/>
    <w:rsid w:val="00BA3ACC"/>
    <w:rsid w:val="00BA4EFE"/>
    <w:rsid w:val="00BB5DFC"/>
    <w:rsid w:val="00BC0575"/>
    <w:rsid w:val="00BC34FE"/>
    <w:rsid w:val="00BC3E08"/>
    <w:rsid w:val="00BC4BFF"/>
    <w:rsid w:val="00BC7C3B"/>
    <w:rsid w:val="00BD0266"/>
    <w:rsid w:val="00BD279D"/>
    <w:rsid w:val="00BD3B6F"/>
    <w:rsid w:val="00BD456F"/>
    <w:rsid w:val="00BE04D7"/>
    <w:rsid w:val="00BE4AE1"/>
    <w:rsid w:val="00BE4DF7"/>
    <w:rsid w:val="00BF3228"/>
    <w:rsid w:val="00BF3295"/>
    <w:rsid w:val="00C05C05"/>
    <w:rsid w:val="00C0610D"/>
    <w:rsid w:val="00C21836"/>
    <w:rsid w:val="00C31593"/>
    <w:rsid w:val="00C37271"/>
    <w:rsid w:val="00C37922"/>
    <w:rsid w:val="00C415C3"/>
    <w:rsid w:val="00C41E20"/>
    <w:rsid w:val="00C713E0"/>
    <w:rsid w:val="00C76E64"/>
    <w:rsid w:val="00C8111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716"/>
    <w:rsid w:val="00CD541D"/>
    <w:rsid w:val="00CD74DA"/>
    <w:rsid w:val="00CE09E8"/>
    <w:rsid w:val="00CE22D1"/>
    <w:rsid w:val="00CE4346"/>
    <w:rsid w:val="00CF0EE8"/>
    <w:rsid w:val="00CF0F58"/>
    <w:rsid w:val="00CF39F5"/>
    <w:rsid w:val="00D11584"/>
    <w:rsid w:val="00D12FF1"/>
    <w:rsid w:val="00D51C49"/>
    <w:rsid w:val="00D53BE5"/>
    <w:rsid w:val="00D53CFF"/>
    <w:rsid w:val="00D641A9"/>
    <w:rsid w:val="00D70FDE"/>
    <w:rsid w:val="00D908E8"/>
    <w:rsid w:val="00D9781E"/>
    <w:rsid w:val="00DB72BB"/>
    <w:rsid w:val="00DC2EEA"/>
    <w:rsid w:val="00DD6342"/>
    <w:rsid w:val="00DD7C38"/>
    <w:rsid w:val="00E015DE"/>
    <w:rsid w:val="00E01CF1"/>
    <w:rsid w:val="00E1211C"/>
    <w:rsid w:val="00E159F8"/>
    <w:rsid w:val="00E227BF"/>
    <w:rsid w:val="00E23A56"/>
    <w:rsid w:val="00E24619"/>
    <w:rsid w:val="00E4306D"/>
    <w:rsid w:val="00E46CDE"/>
    <w:rsid w:val="00E62674"/>
    <w:rsid w:val="00E65E8A"/>
    <w:rsid w:val="00E90A16"/>
    <w:rsid w:val="00E924C6"/>
    <w:rsid w:val="00E9497F"/>
    <w:rsid w:val="00EA15FE"/>
    <w:rsid w:val="00EA76BB"/>
    <w:rsid w:val="00EB20E1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41C1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956BE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3708B1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3708B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708B1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3708B1"/>
    <w:rPr>
      <w:rFonts w:ascii="Arial" w:hAnsi="Arial"/>
      <w:sz w:val="28"/>
      <w:lang w:eastAsia="en-US"/>
    </w:rPr>
  </w:style>
  <w:style w:type="character" w:customStyle="1" w:styleId="TALZchn">
    <w:name w:val="TAL Zchn"/>
    <w:rsid w:val="001978E1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1978E1"/>
    <w:rPr>
      <w:rFonts w:ascii="Arial" w:hAnsi="Arial"/>
      <w:b/>
      <w:sz w:val="18"/>
      <w:lang w:val="en-GB"/>
    </w:rPr>
  </w:style>
  <w:style w:type="table" w:styleId="af2">
    <w:name w:val="Table Grid"/>
    <w:basedOn w:val="a1"/>
    <w:rsid w:val="00A30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locked/>
    <w:rsid w:val="00A30B9E"/>
    <w:rPr>
      <w:rFonts w:eastAsiaTheme="minorEastAsia"/>
      <w:lang w:val="en-GB" w:eastAsia="en-US"/>
    </w:rPr>
  </w:style>
  <w:style w:type="character" w:customStyle="1" w:styleId="NOZchn">
    <w:name w:val="NO Zchn"/>
    <w:qFormat/>
    <w:rsid w:val="00A30B9E"/>
    <w:rPr>
      <w:rFonts w:eastAsiaTheme="minorEastAsia"/>
      <w:lang w:val="en-GB" w:eastAsia="en-US"/>
    </w:rPr>
  </w:style>
  <w:style w:type="paragraph" w:styleId="af3">
    <w:name w:val="List Paragraph"/>
    <w:basedOn w:val="a"/>
    <w:uiPriority w:val="34"/>
    <w:qFormat/>
    <w:rsid w:val="00BF3295"/>
    <w:pPr>
      <w:ind w:firstLineChars="200" w:firstLine="420"/>
    </w:pPr>
  </w:style>
  <w:style w:type="paragraph" w:styleId="af4">
    <w:name w:val="Revision"/>
    <w:hidden/>
    <w:uiPriority w:val="99"/>
    <w:semiHidden/>
    <w:rsid w:val="009610E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44FF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DD6342"/>
    <w:rPr>
      <w:rFonts w:ascii="Times New Roman" w:hAnsi="Times New Roman"/>
      <w:lang w:eastAsia="en-US"/>
    </w:rPr>
  </w:style>
  <w:style w:type="character" w:customStyle="1" w:styleId="10">
    <w:name w:val="标题 1 字符"/>
    <w:link w:val="1"/>
    <w:rsid w:val="00DD634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6</Pages>
  <Words>1910</Words>
  <Characters>9726</Characters>
  <Application>Microsoft Office Word</Application>
  <DocSecurity>0</DocSecurity>
  <Lines>262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74</cp:revision>
  <cp:lastPrinted>1900-01-01T00:00:00Z</cp:lastPrinted>
  <dcterms:created xsi:type="dcterms:W3CDTF">2025-04-29T08:32:00Z</dcterms:created>
  <dcterms:modified xsi:type="dcterms:W3CDTF">2025-10-01T13:17:00Z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